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706A86" w14:textId="218DF01A" w:rsidR="006F31E2" w:rsidRDefault="00E97748">
      <w:pPr>
        <w:spacing w:line="257" w:lineRule="auto"/>
        <w:ind w:left="2173" w:hangingChars="902" w:hanging="2173"/>
        <w:rPr>
          <w:rFonts w:ascii="Arial" w:eastAsia="宋体" w:hAnsi="Arial"/>
          <w:b/>
          <w:lang w:val="en-GB" w:eastAsia="zh-CN"/>
        </w:rPr>
      </w:pPr>
      <w:r>
        <w:rPr>
          <w:rFonts w:ascii="Arial" w:eastAsia="宋体" w:hAnsi="Arial"/>
          <w:b/>
          <w:lang w:val="en-GB" w:eastAsia="zh-CN"/>
        </w:rPr>
        <w:t>3GPP TSG-RAN WG4 Meeting #</w:t>
      </w:r>
      <w:r>
        <w:rPr>
          <w:rFonts w:ascii="Arial" w:eastAsia="宋体" w:hAnsi="Arial" w:hint="eastAsia"/>
          <w:b/>
          <w:lang w:val="en-GB" w:eastAsia="zh-CN"/>
        </w:rPr>
        <w:t>103</w:t>
      </w:r>
      <w:r>
        <w:rPr>
          <w:rFonts w:ascii="Arial" w:eastAsia="宋体" w:hAnsi="Arial"/>
          <w:b/>
          <w:lang w:val="en-GB" w:eastAsia="zh-CN"/>
        </w:rPr>
        <w:t xml:space="preserve">-e </w:t>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Pr>
          <w:rFonts w:ascii="Arial" w:eastAsia="宋体" w:hAnsi="Arial"/>
          <w:b/>
          <w:lang w:val="en-GB" w:eastAsia="zh-CN"/>
        </w:rPr>
        <w:tab/>
      </w:r>
      <w:r w:rsidR="00A038A4" w:rsidRPr="00A038A4">
        <w:rPr>
          <w:rFonts w:ascii="Arial" w:eastAsia="宋体" w:hAnsi="Arial"/>
          <w:b/>
          <w:lang w:val="en-GB" w:eastAsia="zh-CN"/>
        </w:rPr>
        <w:t>R4-2210257</w:t>
      </w:r>
      <w:bookmarkStart w:id="0" w:name="_GoBack"/>
      <w:bookmarkEnd w:id="0"/>
    </w:p>
    <w:p w14:paraId="00B382BB" w14:textId="77777777" w:rsidR="006F31E2" w:rsidRDefault="00E97748">
      <w:pPr>
        <w:spacing w:line="257" w:lineRule="auto"/>
        <w:ind w:left="2173" w:hangingChars="902" w:hanging="2173"/>
        <w:rPr>
          <w:rFonts w:ascii="Arial" w:eastAsia="宋体" w:hAnsi="Arial"/>
          <w:b/>
          <w:lang w:val="en-GB" w:eastAsia="zh-CN"/>
        </w:rPr>
      </w:pPr>
      <w:r>
        <w:rPr>
          <w:rFonts w:ascii="Arial" w:eastAsia="宋体" w:hAnsi="Arial"/>
          <w:b/>
          <w:lang w:val="en-GB" w:eastAsia="zh-CN"/>
        </w:rPr>
        <w:t>Electronic Meeting, May 09 – May 20, 2022</w:t>
      </w:r>
    </w:p>
    <w:p w14:paraId="01AAF0B7" w14:textId="77777777" w:rsidR="006F31E2" w:rsidRDefault="006F31E2">
      <w:pPr>
        <w:spacing w:after="120"/>
        <w:ind w:left="1985" w:hanging="1985"/>
        <w:rPr>
          <w:rFonts w:ascii="Arial" w:eastAsiaTheme="minorEastAsia" w:hAnsi="Arial" w:cs="Arial"/>
          <w:b/>
          <w:lang w:eastAsia="zh-CN"/>
        </w:rPr>
      </w:pPr>
    </w:p>
    <w:p w14:paraId="15E1597A" w14:textId="77777777" w:rsidR="006F31E2" w:rsidRDefault="00E9774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8.24</w:t>
      </w:r>
    </w:p>
    <w:p w14:paraId="013256C1" w14:textId="77777777" w:rsidR="006F31E2" w:rsidRDefault="00E97748">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0336E280" w14:textId="77777777" w:rsidR="006F31E2" w:rsidRDefault="00E97748">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[103-e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122] NR_PC2_SUL_CA_lowMSD</w:t>
      </w:r>
    </w:p>
    <w:p w14:paraId="6B9C030E" w14:textId="77777777" w:rsidR="006F31E2" w:rsidRDefault="00E97748">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5B2E26C5" w14:textId="77777777" w:rsidR="006F31E2" w:rsidRDefault="00E97748">
      <w:pPr>
        <w:pStyle w:val="1"/>
        <w:rPr>
          <w:rFonts w:eastAsiaTheme="minorEastAsia"/>
          <w:lang w:eastAsia="zh-CN"/>
        </w:rPr>
      </w:pPr>
      <w:r>
        <w:rPr>
          <w:rFonts w:hint="eastAsia"/>
          <w:lang w:eastAsia="ja-JP"/>
        </w:rPr>
        <w:t>Introduction</w:t>
      </w:r>
    </w:p>
    <w:p w14:paraId="1492320E" w14:textId="77777777" w:rsidR="006F31E2" w:rsidRDefault="00E97748">
      <w:pPr>
        <w:ind w:leftChars="20" w:left="48"/>
        <w:jc w:val="both"/>
        <w:rPr>
          <w:rFonts w:eastAsiaTheme="minorEastAsia"/>
          <w:lang w:eastAsia="zh-CN"/>
        </w:rPr>
      </w:pPr>
      <w:r>
        <w:rPr>
          <w:lang w:eastAsia="zh-CN"/>
        </w:rPr>
        <w:t>This</w:t>
      </w:r>
      <w:r>
        <w:rPr>
          <w:rFonts w:eastAsiaTheme="minorEastAsia" w:hint="eastAsia"/>
          <w:lang w:eastAsia="zh-CN"/>
        </w:rPr>
        <w:t xml:space="preserve"> discussion summary will cover two agendas:</w:t>
      </w:r>
    </w:p>
    <w:p w14:paraId="4796F86F" w14:textId="77777777" w:rsidR="006F31E2" w:rsidRDefault="00E97748">
      <w:pPr>
        <w:ind w:leftChars="20" w:left="48"/>
        <w:jc w:val="both"/>
        <w:rPr>
          <w:rFonts w:eastAsiaTheme="minorEastAsia"/>
          <w:lang w:eastAsia="zh-CN"/>
        </w:rPr>
      </w:pPr>
      <w:r>
        <w:rPr>
          <w:rFonts w:eastAsiaTheme="minorEastAsia"/>
          <w:lang w:eastAsia="zh-CN"/>
        </w:rPr>
        <w:t>8.24</w:t>
      </w:r>
      <w:r>
        <w:rPr>
          <w:rFonts w:eastAsiaTheme="minorEastAsia"/>
          <w:lang w:eastAsia="zh-CN"/>
        </w:rPr>
        <w:tab/>
        <w:t>High power UE (power class 2) for NR inter-band Carrier Aggregation with 2 bands downlink and 2 bands uplink</w:t>
      </w:r>
    </w:p>
    <w:p w14:paraId="05C5A0C1" w14:textId="77777777" w:rsidR="006F31E2" w:rsidRDefault="00E97748">
      <w:pPr>
        <w:ind w:leftChars="20" w:left="48"/>
        <w:jc w:val="both"/>
        <w:rPr>
          <w:rFonts w:eastAsiaTheme="minorEastAsia"/>
          <w:lang w:eastAsia="zh-CN"/>
        </w:rPr>
      </w:pPr>
      <w:r>
        <w:rPr>
          <w:rFonts w:eastAsiaTheme="minorEastAsia"/>
          <w:lang w:eastAsia="zh-CN"/>
        </w:rPr>
        <w:t>8.26</w:t>
      </w:r>
      <w:r>
        <w:rPr>
          <w:rFonts w:eastAsiaTheme="minorEastAsia"/>
          <w:lang w:eastAsia="zh-CN"/>
        </w:rPr>
        <w:tab/>
        <w:t>Power Class 2 UE for NR inter-band CA and SUL configurations with x (x&gt;2) bands DL and y (y=1, 2) bands UL</w:t>
      </w:r>
    </w:p>
    <w:p w14:paraId="09B4CB35" w14:textId="77777777" w:rsidR="006F31E2" w:rsidRDefault="00E97748">
      <w:pPr>
        <w:ind w:leftChars="20" w:left="48"/>
        <w:jc w:val="both"/>
        <w:rPr>
          <w:rFonts w:eastAsiaTheme="minorEastAsia"/>
          <w:lang w:eastAsia="zh-CN"/>
        </w:rPr>
      </w:pPr>
      <w:r>
        <w:rPr>
          <w:rFonts w:eastAsiaTheme="minorEastAsia" w:hint="eastAsia"/>
          <w:lang w:eastAsia="zh-CN"/>
        </w:rPr>
        <w:t>A</w:t>
      </w:r>
      <w:r>
        <w:rPr>
          <w:rFonts w:eastAsiaTheme="minorEastAsia"/>
          <w:lang w:eastAsia="zh-CN"/>
        </w:rPr>
        <w:t>ccording to the contributions submitted, this discussion summary will focus on the following topics:</w:t>
      </w:r>
    </w:p>
    <w:p w14:paraId="77E4617B" w14:textId="77777777" w:rsidR="006F31E2" w:rsidRDefault="00E97748">
      <w:pPr>
        <w:pStyle w:val="afd"/>
        <w:numPr>
          <w:ilvl w:val="0"/>
          <w:numId w:val="2"/>
        </w:numPr>
        <w:ind w:firstLineChars="0"/>
        <w:rPr>
          <w:rFonts w:eastAsiaTheme="minorEastAsia"/>
          <w:lang w:eastAsia="zh-CN"/>
        </w:rPr>
      </w:pPr>
      <w:r>
        <w:rPr>
          <w:rFonts w:eastAsiaTheme="minorEastAsia"/>
          <w:lang w:eastAsia="zh-CN"/>
        </w:rPr>
        <w:t xml:space="preserve">Topic#1: </w:t>
      </w:r>
      <w:r>
        <w:rPr>
          <w:rFonts w:eastAsiaTheme="minorEastAsia" w:hint="eastAsia"/>
          <w:lang w:eastAsia="zh-CN"/>
        </w:rPr>
        <w:t>[8.24]</w:t>
      </w:r>
      <w:r>
        <w:rPr>
          <w:rFonts w:eastAsiaTheme="minorEastAsia"/>
          <w:lang w:eastAsia="zh-CN"/>
        </w:rPr>
        <w:t xml:space="preserve"> NR_PC2_CA_R17_2BDL_2BUL </w:t>
      </w:r>
    </w:p>
    <w:p w14:paraId="0F7C927D" w14:textId="77777777" w:rsidR="006F31E2" w:rsidRDefault="00E97748">
      <w:pPr>
        <w:pStyle w:val="afd"/>
        <w:numPr>
          <w:ilvl w:val="1"/>
          <w:numId w:val="2"/>
        </w:numPr>
        <w:ind w:firstLineChars="0"/>
        <w:rPr>
          <w:rFonts w:eastAsiaTheme="minorEastAsia"/>
          <w:lang w:eastAsia="zh-CN"/>
        </w:rPr>
      </w:pPr>
      <w:r>
        <w:rPr>
          <w:rFonts w:eastAsiaTheme="minorEastAsia"/>
          <w:lang w:eastAsia="zh-CN"/>
        </w:rPr>
        <w:t>Sub-topic 1-1: Power Class Ambiguity</w:t>
      </w:r>
    </w:p>
    <w:p w14:paraId="390C80FB" w14:textId="77777777" w:rsidR="006F31E2" w:rsidRDefault="00E97748">
      <w:pPr>
        <w:pStyle w:val="afd"/>
        <w:numPr>
          <w:ilvl w:val="1"/>
          <w:numId w:val="2"/>
        </w:numPr>
        <w:ind w:firstLineChars="0"/>
        <w:rPr>
          <w:rFonts w:eastAsiaTheme="minorEastAsia"/>
          <w:lang w:eastAsia="zh-CN"/>
        </w:rPr>
      </w:pPr>
      <w:r>
        <w:rPr>
          <w:rFonts w:eastAsiaTheme="minorEastAsia"/>
          <w:lang w:eastAsia="zh-CN"/>
        </w:rPr>
        <w:t>Sub-topic 1-</w:t>
      </w:r>
      <w:r>
        <w:rPr>
          <w:rFonts w:eastAsiaTheme="minorEastAsia" w:hint="eastAsia"/>
          <w:lang w:eastAsia="zh-CN"/>
        </w:rPr>
        <w:t>2: [</w:t>
      </w:r>
      <w:r>
        <w:rPr>
          <w:rFonts w:eastAsiaTheme="minorEastAsia"/>
          <w:lang w:eastAsia="zh-CN"/>
        </w:rPr>
        <w:t>2BDL_</w:t>
      </w:r>
      <w:r>
        <w:rPr>
          <w:rFonts w:eastAsiaTheme="minorEastAsia" w:hint="eastAsia"/>
          <w:lang w:eastAsia="zh-CN"/>
        </w:rPr>
        <w:t>x</w:t>
      </w:r>
      <w:r>
        <w:rPr>
          <w:rFonts w:eastAsiaTheme="minorEastAsia"/>
          <w:lang w:eastAsia="zh-CN"/>
        </w:rPr>
        <w:t>BUL</w:t>
      </w:r>
      <w:r>
        <w:rPr>
          <w:rFonts w:eastAsiaTheme="minorEastAsia" w:hint="eastAsia"/>
          <w:lang w:eastAsia="zh-CN"/>
        </w:rPr>
        <w:t>]</w:t>
      </w:r>
      <w:r>
        <w:rPr>
          <w:rFonts w:eastAsiaTheme="minorEastAsia"/>
          <w:lang w:eastAsia="zh-CN"/>
        </w:rPr>
        <w:t>TPs/draft CRs to introduce UE requirements for combos</w:t>
      </w:r>
    </w:p>
    <w:p w14:paraId="2FBCE02C" w14:textId="77777777" w:rsidR="006F31E2" w:rsidRDefault="00E97748">
      <w:pPr>
        <w:pStyle w:val="afd"/>
        <w:numPr>
          <w:ilvl w:val="0"/>
          <w:numId w:val="2"/>
        </w:numPr>
        <w:ind w:firstLineChars="0"/>
        <w:rPr>
          <w:rFonts w:eastAsiaTheme="minorEastAsia"/>
          <w:lang w:eastAsia="zh-CN"/>
        </w:rPr>
      </w:pPr>
      <w:r>
        <w:rPr>
          <w:rFonts w:eastAsiaTheme="minorEastAsia"/>
          <w:lang w:eastAsia="zh-CN"/>
        </w:rPr>
        <w:t xml:space="preserve">Topic#2: </w:t>
      </w:r>
      <w:r>
        <w:rPr>
          <w:rFonts w:eastAsiaTheme="minorEastAsia" w:hint="eastAsia"/>
          <w:lang w:eastAsia="zh-CN"/>
        </w:rPr>
        <w:t xml:space="preserve">[8.26] </w:t>
      </w:r>
      <w:r>
        <w:rPr>
          <w:rFonts w:eastAsiaTheme="minorEastAsia"/>
          <w:lang w:eastAsia="zh-CN"/>
        </w:rPr>
        <w:t>NR_UE_PC2_R17_CADC_SUL_xBDL_yBUL</w:t>
      </w:r>
    </w:p>
    <w:p w14:paraId="7BF0BA4B" w14:textId="77777777" w:rsidR="006F31E2" w:rsidRDefault="00E97748">
      <w:pPr>
        <w:pStyle w:val="afd"/>
        <w:numPr>
          <w:ilvl w:val="1"/>
          <w:numId w:val="2"/>
        </w:numPr>
        <w:ind w:firstLineChars="0"/>
        <w:rPr>
          <w:rFonts w:eastAsiaTheme="minorEastAsia"/>
          <w:lang w:eastAsia="zh-CN"/>
        </w:rPr>
      </w:pPr>
      <w:r>
        <w:rPr>
          <w:rFonts w:eastAsiaTheme="minorEastAsia"/>
          <w:lang w:eastAsia="zh-CN"/>
        </w:rPr>
        <w:t xml:space="preserve">Sub-topic </w:t>
      </w:r>
      <w:r>
        <w:rPr>
          <w:rFonts w:eastAsiaTheme="minorEastAsia" w:hint="eastAsia"/>
          <w:lang w:eastAsia="zh-CN"/>
        </w:rPr>
        <w:t>2</w:t>
      </w:r>
      <w:r>
        <w:rPr>
          <w:rFonts w:eastAsiaTheme="minorEastAsia"/>
          <w:lang w:eastAsia="zh-CN"/>
        </w:rPr>
        <w:t>-</w:t>
      </w:r>
      <w:r>
        <w:rPr>
          <w:rFonts w:eastAsiaTheme="minorEastAsia" w:hint="eastAsia"/>
          <w:lang w:eastAsia="zh-CN"/>
        </w:rPr>
        <w:t>1: [</w:t>
      </w:r>
      <w:proofErr w:type="spellStart"/>
      <w:r>
        <w:rPr>
          <w:rFonts w:eastAsiaTheme="minorEastAsia" w:hint="eastAsia"/>
          <w:lang w:eastAsia="zh-CN"/>
        </w:rPr>
        <w:t>x</w:t>
      </w:r>
      <w:r>
        <w:rPr>
          <w:rFonts w:eastAsiaTheme="minorEastAsia"/>
          <w:lang w:eastAsia="zh-CN"/>
        </w:rPr>
        <w:t>BDL_</w:t>
      </w:r>
      <w:r>
        <w:rPr>
          <w:rFonts w:eastAsiaTheme="minorEastAsia" w:hint="eastAsia"/>
          <w:lang w:eastAsia="zh-CN"/>
        </w:rPr>
        <w:t>y</w:t>
      </w:r>
      <w:r>
        <w:rPr>
          <w:rFonts w:eastAsiaTheme="minorEastAsia"/>
          <w:lang w:eastAsia="zh-CN"/>
        </w:rPr>
        <w:t>BUL</w:t>
      </w:r>
      <w:proofErr w:type="spellEnd"/>
      <w:r>
        <w:rPr>
          <w:rFonts w:eastAsiaTheme="minorEastAsia" w:hint="eastAsia"/>
          <w:lang w:eastAsia="zh-CN"/>
        </w:rPr>
        <w:t>]</w:t>
      </w:r>
      <w:r>
        <w:rPr>
          <w:rFonts w:eastAsiaTheme="minorEastAsia"/>
          <w:lang w:eastAsia="zh-CN"/>
        </w:rPr>
        <w:t>TPs/draft CRs to introduce UE requirements for combos</w:t>
      </w:r>
    </w:p>
    <w:p w14:paraId="5D27C5EE" w14:textId="77777777" w:rsidR="006F31E2" w:rsidRDefault="006F31E2">
      <w:pPr>
        <w:rPr>
          <w:rFonts w:eastAsiaTheme="minorEastAsia"/>
          <w:lang w:eastAsia="zh-CN"/>
        </w:rPr>
      </w:pPr>
    </w:p>
    <w:p w14:paraId="59E130DF" w14:textId="77777777" w:rsidR="006F31E2" w:rsidRDefault="00E97748">
      <w:pPr>
        <w:ind w:leftChars="20" w:left="48"/>
        <w:jc w:val="both"/>
        <w:rPr>
          <w:rFonts w:eastAsiaTheme="minorEastAsia"/>
          <w:lang w:eastAsia="zh-CN"/>
        </w:rPr>
      </w:pPr>
      <w:r>
        <w:rPr>
          <w:highlight w:val="yellow"/>
          <w:lang w:eastAsia="zh-CN"/>
        </w:rPr>
        <w:t xml:space="preserve">Note that the tables for collecting comments for sub-topic issues are arranged just below </w:t>
      </w:r>
      <w:r>
        <w:rPr>
          <w:rFonts w:eastAsiaTheme="minorEastAsia" w:hint="eastAsia"/>
          <w:highlight w:val="yellow"/>
          <w:lang w:eastAsia="zh-CN"/>
        </w:rPr>
        <w:t>the corresponding sub-topic/</w:t>
      </w:r>
      <w:r>
        <w:rPr>
          <w:highlight w:val="yellow"/>
          <w:lang w:eastAsia="zh-CN"/>
        </w:rPr>
        <w:t>issue.</w:t>
      </w:r>
    </w:p>
    <w:p w14:paraId="2F1CCD0E" w14:textId="77777777" w:rsidR="006F31E2" w:rsidRDefault="00E97748">
      <w:pPr>
        <w:pStyle w:val="1"/>
        <w:rPr>
          <w:lang w:eastAsia="ja-JP"/>
        </w:rPr>
      </w:pPr>
      <w:r>
        <w:rPr>
          <w:lang w:eastAsia="ja-JP"/>
        </w:rPr>
        <w:lastRenderedPageBreak/>
        <w:t>Topic #</w:t>
      </w:r>
      <w:r>
        <w:rPr>
          <w:rFonts w:hint="eastAsia"/>
          <w:lang w:eastAsia="zh-CN"/>
        </w:rPr>
        <w:t>1</w:t>
      </w:r>
      <w:r>
        <w:rPr>
          <w:lang w:eastAsia="ja-JP"/>
        </w:rPr>
        <w:t xml:space="preserve">: </w:t>
      </w:r>
      <w:r>
        <w:rPr>
          <w:rFonts w:eastAsiaTheme="minorEastAsia" w:hint="eastAsia"/>
          <w:lang w:eastAsia="zh-CN"/>
        </w:rPr>
        <w:t>[8.24]</w:t>
      </w:r>
      <w:r>
        <w:rPr>
          <w:rFonts w:eastAsiaTheme="minorEastAsia"/>
          <w:lang w:eastAsia="zh-CN"/>
        </w:rPr>
        <w:t xml:space="preserve"> NR_PC2_CA_R17_2BDL_2BUL</w:t>
      </w:r>
    </w:p>
    <w:p w14:paraId="7EF35717" w14:textId="77777777" w:rsidR="006F31E2" w:rsidRDefault="00E97748">
      <w:pPr>
        <w:pStyle w:val="2"/>
      </w:pPr>
      <w:r>
        <w:rPr>
          <w:rFonts w:hint="eastAsia"/>
        </w:rPr>
        <w:t>Companies</w:t>
      </w:r>
      <w:r>
        <w:t>’ contributions summary</w:t>
      </w:r>
    </w:p>
    <w:tbl>
      <w:tblPr>
        <w:tblStyle w:val="af3"/>
        <w:tblW w:w="10013" w:type="dxa"/>
        <w:tblInd w:w="108" w:type="dxa"/>
        <w:tblLook w:val="04A0" w:firstRow="1" w:lastRow="0" w:firstColumn="1" w:lastColumn="0" w:noHBand="0" w:noVBand="1"/>
      </w:tblPr>
      <w:tblGrid>
        <w:gridCol w:w="1056"/>
        <w:gridCol w:w="7308"/>
        <w:gridCol w:w="1649"/>
      </w:tblGrid>
      <w:tr w:rsidR="006F31E2" w14:paraId="2EF1E59B" w14:textId="77777777">
        <w:trPr>
          <w:trHeight w:val="468"/>
        </w:trPr>
        <w:tc>
          <w:tcPr>
            <w:tcW w:w="1056" w:type="dxa"/>
            <w:vAlign w:val="center"/>
          </w:tcPr>
          <w:p w14:paraId="586118B9" w14:textId="77777777" w:rsidR="006F31E2" w:rsidRDefault="00E97748">
            <w:pPr>
              <w:spacing w:before="120" w:after="120"/>
              <w:jc w:val="both"/>
              <w:rPr>
                <w:b/>
                <w:bCs/>
              </w:rPr>
            </w:pPr>
            <w:r>
              <w:rPr>
                <w:b/>
                <w:bCs/>
              </w:rPr>
              <w:t>T-doc number</w:t>
            </w:r>
          </w:p>
        </w:tc>
        <w:tc>
          <w:tcPr>
            <w:tcW w:w="7308" w:type="dxa"/>
            <w:vAlign w:val="center"/>
          </w:tcPr>
          <w:p w14:paraId="1FFE455B" w14:textId="77777777" w:rsidR="006F31E2" w:rsidRDefault="00E97748">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c>
          <w:tcPr>
            <w:tcW w:w="1649" w:type="dxa"/>
            <w:vAlign w:val="center"/>
          </w:tcPr>
          <w:p w14:paraId="78B766DB" w14:textId="77777777" w:rsidR="006F31E2" w:rsidRDefault="00E97748">
            <w:pPr>
              <w:spacing w:before="120" w:after="120"/>
              <w:rPr>
                <w:b/>
                <w:bCs/>
              </w:rPr>
            </w:pPr>
            <w:r>
              <w:rPr>
                <w:b/>
                <w:bCs/>
              </w:rPr>
              <w:t>Company</w:t>
            </w:r>
          </w:p>
        </w:tc>
      </w:tr>
      <w:tr w:rsidR="006F31E2" w14:paraId="6F0160E1" w14:textId="77777777">
        <w:trPr>
          <w:trHeight w:val="468"/>
        </w:trPr>
        <w:tc>
          <w:tcPr>
            <w:tcW w:w="1056" w:type="dxa"/>
          </w:tcPr>
          <w:p w14:paraId="11024381" w14:textId="77777777" w:rsidR="006F31E2" w:rsidRDefault="00E97748">
            <w:r>
              <w:t>R4-2207722</w:t>
            </w:r>
          </w:p>
        </w:tc>
        <w:tc>
          <w:tcPr>
            <w:tcW w:w="7308" w:type="dxa"/>
          </w:tcPr>
          <w:p w14:paraId="1EE45753" w14:textId="77777777" w:rsidR="006F31E2" w:rsidRDefault="00E97748">
            <w:r>
              <w:t>TP for TR 38.841 Addition of n77 PC1.5 UL for CA_n12-n77</w:t>
            </w:r>
          </w:p>
        </w:tc>
        <w:tc>
          <w:tcPr>
            <w:tcW w:w="1649" w:type="dxa"/>
          </w:tcPr>
          <w:p w14:paraId="38F6CC1E" w14:textId="77777777" w:rsidR="006F31E2" w:rsidRDefault="00E97748">
            <w:r>
              <w:t>AT&amp;T</w:t>
            </w:r>
          </w:p>
        </w:tc>
      </w:tr>
      <w:tr w:rsidR="006F31E2" w14:paraId="1664211C" w14:textId="77777777">
        <w:trPr>
          <w:trHeight w:val="468"/>
        </w:trPr>
        <w:tc>
          <w:tcPr>
            <w:tcW w:w="1056" w:type="dxa"/>
          </w:tcPr>
          <w:p w14:paraId="22EE8A9B" w14:textId="77777777" w:rsidR="006F31E2" w:rsidRDefault="00E97748">
            <w:r>
              <w:t>R4-2207723</w:t>
            </w:r>
          </w:p>
        </w:tc>
        <w:tc>
          <w:tcPr>
            <w:tcW w:w="7308" w:type="dxa"/>
          </w:tcPr>
          <w:p w14:paraId="34482152" w14:textId="77777777" w:rsidR="006F31E2" w:rsidRDefault="00E97748">
            <w:r>
              <w:t>TP for TR 38.841 Addition of n77 PC1.5 UL for CA_n14-n77</w:t>
            </w:r>
          </w:p>
        </w:tc>
        <w:tc>
          <w:tcPr>
            <w:tcW w:w="1649" w:type="dxa"/>
          </w:tcPr>
          <w:p w14:paraId="4E33056E" w14:textId="77777777" w:rsidR="006F31E2" w:rsidRDefault="00E97748">
            <w:r>
              <w:t>AT&amp;T</w:t>
            </w:r>
          </w:p>
        </w:tc>
      </w:tr>
      <w:tr w:rsidR="006F31E2" w14:paraId="34148705" w14:textId="77777777">
        <w:trPr>
          <w:trHeight w:val="468"/>
        </w:trPr>
        <w:tc>
          <w:tcPr>
            <w:tcW w:w="1056" w:type="dxa"/>
          </w:tcPr>
          <w:p w14:paraId="1A56E1FA" w14:textId="77777777" w:rsidR="006F31E2" w:rsidRDefault="00E97748">
            <w:r>
              <w:t>R4-2207724</w:t>
            </w:r>
          </w:p>
        </w:tc>
        <w:tc>
          <w:tcPr>
            <w:tcW w:w="7308" w:type="dxa"/>
          </w:tcPr>
          <w:p w14:paraId="1227ED25" w14:textId="77777777" w:rsidR="006F31E2" w:rsidRDefault="00E97748">
            <w:r>
              <w:t>TP for TR 38.841 Addition of n77 PC1.5 UL for CA_n29-n77</w:t>
            </w:r>
          </w:p>
        </w:tc>
        <w:tc>
          <w:tcPr>
            <w:tcW w:w="1649" w:type="dxa"/>
          </w:tcPr>
          <w:p w14:paraId="20C15632" w14:textId="77777777" w:rsidR="006F31E2" w:rsidRDefault="00E97748">
            <w:r>
              <w:t>AT&amp;T</w:t>
            </w:r>
          </w:p>
        </w:tc>
      </w:tr>
      <w:tr w:rsidR="006F31E2" w14:paraId="1874EAB8" w14:textId="77777777">
        <w:trPr>
          <w:trHeight w:val="468"/>
        </w:trPr>
        <w:tc>
          <w:tcPr>
            <w:tcW w:w="1056" w:type="dxa"/>
          </w:tcPr>
          <w:p w14:paraId="128C8FE7" w14:textId="77777777" w:rsidR="006F31E2" w:rsidRDefault="00E97748">
            <w:r>
              <w:t>R4-2207725</w:t>
            </w:r>
          </w:p>
        </w:tc>
        <w:tc>
          <w:tcPr>
            <w:tcW w:w="7308" w:type="dxa"/>
          </w:tcPr>
          <w:p w14:paraId="35795687" w14:textId="77777777" w:rsidR="006F31E2" w:rsidRDefault="00E97748">
            <w:r>
              <w:t>TP for TR 38.841 Update for n77 PC2 UL and Addition of n77 PC1.5 UL for CA_n30-n77</w:t>
            </w:r>
          </w:p>
        </w:tc>
        <w:tc>
          <w:tcPr>
            <w:tcW w:w="1649" w:type="dxa"/>
          </w:tcPr>
          <w:p w14:paraId="0AF94912" w14:textId="77777777" w:rsidR="006F31E2" w:rsidRDefault="00E97748">
            <w:r>
              <w:t>AT&amp;T</w:t>
            </w:r>
          </w:p>
        </w:tc>
      </w:tr>
      <w:tr w:rsidR="006F31E2" w14:paraId="4A536B7D" w14:textId="77777777">
        <w:trPr>
          <w:trHeight w:val="468"/>
        </w:trPr>
        <w:tc>
          <w:tcPr>
            <w:tcW w:w="1056" w:type="dxa"/>
          </w:tcPr>
          <w:p w14:paraId="585D4AA4" w14:textId="77777777" w:rsidR="006F31E2" w:rsidRDefault="00E97748">
            <w:r>
              <w:t>R4-2207935</w:t>
            </w:r>
          </w:p>
        </w:tc>
        <w:tc>
          <w:tcPr>
            <w:tcW w:w="7308" w:type="dxa"/>
          </w:tcPr>
          <w:p w14:paraId="0E055F75" w14:textId="77777777" w:rsidR="006F31E2" w:rsidRDefault="00E97748">
            <w:r>
              <w:t xml:space="preserve">TP for TR 38.841: CA_n13-n77 </w:t>
            </w:r>
          </w:p>
        </w:tc>
        <w:tc>
          <w:tcPr>
            <w:tcW w:w="1649" w:type="dxa"/>
          </w:tcPr>
          <w:p w14:paraId="7F2BB1DD" w14:textId="77777777" w:rsidR="006F31E2" w:rsidRDefault="00E97748">
            <w:r>
              <w:t>Verizon, Samsung</w:t>
            </w:r>
          </w:p>
        </w:tc>
      </w:tr>
      <w:tr w:rsidR="006F31E2" w14:paraId="48206AC4" w14:textId="77777777">
        <w:trPr>
          <w:trHeight w:val="468"/>
        </w:trPr>
        <w:tc>
          <w:tcPr>
            <w:tcW w:w="1056" w:type="dxa"/>
          </w:tcPr>
          <w:p w14:paraId="7D4F6C27" w14:textId="77777777" w:rsidR="006F31E2" w:rsidRDefault="00E97748">
            <w:r>
              <w:t>R4-2207936</w:t>
            </w:r>
          </w:p>
        </w:tc>
        <w:tc>
          <w:tcPr>
            <w:tcW w:w="7308" w:type="dxa"/>
          </w:tcPr>
          <w:p w14:paraId="6AF51AE3" w14:textId="77777777" w:rsidR="006F31E2" w:rsidRDefault="00E97748">
            <w:r>
              <w:t xml:space="preserve">TP for TR 38.841: CA_n5-n77 </w:t>
            </w:r>
          </w:p>
        </w:tc>
        <w:tc>
          <w:tcPr>
            <w:tcW w:w="1649" w:type="dxa"/>
          </w:tcPr>
          <w:p w14:paraId="58156715" w14:textId="77777777" w:rsidR="006F31E2" w:rsidRDefault="00E97748">
            <w:r>
              <w:t>Verizon, Samsung</w:t>
            </w:r>
          </w:p>
        </w:tc>
      </w:tr>
      <w:tr w:rsidR="006F31E2" w14:paraId="7324E024" w14:textId="77777777">
        <w:trPr>
          <w:trHeight w:val="468"/>
        </w:trPr>
        <w:tc>
          <w:tcPr>
            <w:tcW w:w="1056" w:type="dxa"/>
          </w:tcPr>
          <w:p w14:paraId="1EACCEC0" w14:textId="77777777" w:rsidR="006F31E2" w:rsidRDefault="00E97748">
            <w:r>
              <w:t>R4-2207937</w:t>
            </w:r>
          </w:p>
        </w:tc>
        <w:tc>
          <w:tcPr>
            <w:tcW w:w="7308" w:type="dxa"/>
          </w:tcPr>
          <w:p w14:paraId="668464A7" w14:textId="77777777" w:rsidR="006F31E2" w:rsidRDefault="00E97748">
            <w:r>
              <w:t xml:space="preserve">TP for TR 38.841: CA_n2-n77 </w:t>
            </w:r>
          </w:p>
        </w:tc>
        <w:tc>
          <w:tcPr>
            <w:tcW w:w="1649" w:type="dxa"/>
          </w:tcPr>
          <w:p w14:paraId="001650C2" w14:textId="77777777" w:rsidR="006F31E2" w:rsidRDefault="00E97748">
            <w:r>
              <w:t>Verizon, Samsung</w:t>
            </w:r>
          </w:p>
        </w:tc>
      </w:tr>
      <w:tr w:rsidR="006F31E2" w14:paraId="540AACF7" w14:textId="77777777">
        <w:trPr>
          <w:trHeight w:val="468"/>
        </w:trPr>
        <w:tc>
          <w:tcPr>
            <w:tcW w:w="1056" w:type="dxa"/>
          </w:tcPr>
          <w:p w14:paraId="68B7B1B9" w14:textId="77777777" w:rsidR="006F31E2" w:rsidRDefault="00E97748">
            <w:r>
              <w:t>R4-2207939</w:t>
            </w:r>
          </w:p>
        </w:tc>
        <w:tc>
          <w:tcPr>
            <w:tcW w:w="7308" w:type="dxa"/>
          </w:tcPr>
          <w:p w14:paraId="6A29FC5E" w14:textId="77777777" w:rsidR="006F31E2" w:rsidRDefault="00E97748">
            <w:r>
              <w:t>Draft CR for 38.101-1:  Addition PC1.5 single uplink for downlink combinations</w:t>
            </w:r>
          </w:p>
        </w:tc>
        <w:tc>
          <w:tcPr>
            <w:tcW w:w="1649" w:type="dxa"/>
          </w:tcPr>
          <w:p w14:paraId="67C38D25" w14:textId="77777777" w:rsidR="006F31E2" w:rsidRDefault="00E97748">
            <w:r>
              <w:t>Verizon, Samsung</w:t>
            </w:r>
          </w:p>
        </w:tc>
      </w:tr>
      <w:tr w:rsidR="006F31E2" w14:paraId="42D363CD" w14:textId="77777777">
        <w:trPr>
          <w:trHeight w:val="468"/>
        </w:trPr>
        <w:tc>
          <w:tcPr>
            <w:tcW w:w="1056" w:type="dxa"/>
          </w:tcPr>
          <w:p w14:paraId="389A687B" w14:textId="77777777" w:rsidR="006F31E2" w:rsidRDefault="00E97748">
            <w:r>
              <w:t>R4-2209182</w:t>
            </w:r>
          </w:p>
        </w:tc>
        <w:tc>
          <w:tcPr>
            <w:tcW w:w="7308" w:type="dxa"/>
          </w:tcPr>
          <w:p w14:paraId="16A70DFA" w14:textId="77777777" w:rsidR="006F31E2" w:rsidRDefault="00E97748">
            <w:pPr>
              <w:rPr>
                <w:rFonts w:eastAsiaTheme="minorEastAsia"/>
              </w:rPr>
            </w:pPr>
            <w:r>
              <w:t>Proposal 1: RAN4 to adopt the new UE capability of per band per band combination power class and approve the CR to TS 38.101-1</w:t>
            </w:r>
            <w:r>
              <w:rPr>
                <w:rFonts w:eastAsiaTheme="minorEastAsia" w:hint="eastAsia"/>
              </w:rPr>
              <w:t xml:space="preserve"> in R4-2209183.</w:t>
            </w:r>
          </w:p>
        </w:tc>
        <w:tc>
          <w:tcPr>
            <w:tcW w:w="1649" w:type="dxa"/>
          </w:tcPr>
          <w:p w14:paraId="21CFFAC0" w14:textId="77777777" w:rsidR="006F31E2" w:rsidRDefault="00E97748">
            <w:r>
              <w:t xml:space="preserve">Huawei, </w:t>
            </w:r>
            <w:proofErr w:type="spellStart"/>
            <w:r>
              <w:t>HiSilicon</w:t>
            </w:r>
            <w:proofErr w:type="spellEnd"/>
          </w:p>
        </w:tc>
      </w:tr>
      <w:tr w:rsidR="006F31E2" w14:paraId="246D0015" w14:textId="77777777">
        <w:trPr>
          <w:trHeight w:val="468"/>
        </w:trPr>
        <w:tc>
          <w:tcPr>
            <w:tcW w:w="1056" w:type="dxa"/>
          </w:tcPr>
          <w:p w14:paraId="42A89753" w14:textId="77777777" w:rsidR="006F31E2" w:rsidRDefault="00E97748">
            <w:r>
              <w:t>R4-2209183</w:t>
            </w:r>
          </w:p>
        </w:tc>
        <w:tc>
          <w:tcPr>
            <w:tcW w:w="7308" w:type="dxa"/>
          </w:tcPr>
          <w:p w14:paraId="58C21B8D" w14:textId="77777777" w:rsidR="006F31E2" w:rsidRDefault="00E97748">
            <w:r>
              <w:t>CR to TS38101-1 Resolving power class ambiguity for NR Inter-band CA</w:t>
            </w:r>
          </w:p>
        </w:tc>
        <w:tc>
          <w:tcPr>
            <w:tcW w:w="1649" w:type="dxa"/>
          </w:tcPr>
          <w:p w14:paraId="29A7C63E" w14:textId="77777777" w:rsidR="006F31E2" w:rsidRDefault="00E97748">
            <w:r>
              <w:t xml:space="preserve">Huawei, </w:t>
            </w:r>
            <w:proofErr w:type="spellStart"/>
            <w:r>
              <w:t>HiSilicon</w:t>
            </w:r>
            <w:proofErr w:type="spellEnd"/>
          </w:p>
        </w:tc>
      </w:tr>
      <w:tr w:rsidR="006F31E2" w14:paraId="20967197" w14:textId="77777777">
        <w:trPr>
          <w:trHeight w:val="468"/>
        </w:trPr>
        <w:tc>
          <w:tcPr>
            <w:tcW w:w="1056" w:type="dxa"/>
          </w:tcPr>
          <w:p w14:paraId="04A8EB04" w14:textId="77777777" w:rsidR="006F31E2" w:rsidRDefault="00E97748">
            <w:r>
              <w:t>R4-2210005</w:t>
            </w:r>
          </w:p>
        </w:tc>
        <w:tc>
          <w:tcPr>
            <w:tcW w:w="7308" w:type="dxa"/>
          </w:tcPr>
          <w:p w14:paraId="5F4CB392" w14:textId="77777777" w:rsidR="006F31E2" w:rsidRDefault="00E97748">
            <w:r>
              <w:t>Draft CR for 38.101-1: Addition of PC2 and PC1.5 for CA_n41-n71</w:t>
            </w:r>
          </w:p>
        </w:tc>
        <w:tc>
          <w:tcPr>
            <w:tcW w:w="1649" w:type="dxa"/>
          </w:tcPr>
          <w:p w14:paraId="1C91CDF2" w14:textId="77777777" w:rsidR="006F31E2" w:rsidRDefault="00E97748">
            <w:r>
              <w:t>T-Mobile USA</w:t>
            </w:r>
          </w:p>
        </w:tc>
      </w:tr>
      <w:tr w:rsidR="006F31E2" w14:paraId="4AEBC23E" w14:textId="77777777">
        <w:trPr>
          <w:trHeight w:val="468"/>
        </w:trPr>
        <w:tc>
          <w:tcPr>
            <w:tcW w:w="1056" w:type="dxa"/>
          </w:tcPr>
          <w:p w14:paraId="46907BEE" w14:textId="77777777" w:rsidR="006F31E2" w:rsidRDefault="00E97748">
            <w:r>
              <w:t>R4-2210006</w:t>
            </w:r>
          </w:p>
        </w:tc>
        <w:tc>
          <w:tcPr>
            <w:tcW w:w="7308" w:type="dxa"/>
          </w:tcPr>
          <w:p w14:paraId="2FEF3DA4" w14:textId="77777777" w:rsidR="006F31E2" w:rsidRDefault="00E97748">
            <w:r>
              <w:t>Draft CR for 38.101-1: Addition of n77 PC1.5 for CA_n66-n77</w:t>
            </w:r>
          </w:p>
        </w:tc>
        <w:tc>
          <w:tcPr>
            <w:tcW w:w="1649" w:type="dxa"/>
          </w:tcPr>
          <w:p w14:paraId="081C90CD" w14:textId="77777777" w:rsidR="006F31E2" w:rsidRDefault="00E97748">
            <w:r>
              <w:t>T-Mobile USA</w:t>
            </w:r>
          </w:p>
        </w:tc>
      </w:tr>
      <w:tr w:rsidR="006F31E2" w14:paraId="100E3015" w14:textId="77777777">
        <w:trPr>
          <w:trHeight w:val="468"/>
        </w:trPr>
        <w:tc>
          <w:tcPr>
            <w:tcW w:w="1056" w:type="dxa"/>
          </w:tcPr>
          <w:p w14:paraId="5187A016" w14:textId="77777777" w:rsidR="006F31E2" w:rsidRDefault="00E97748">
            <w:r>
              <w:t>R4-2210007</w:t>
            </w:r>
          </w:p>
        </w:tc>
        <w:tc>
          <w:tcPr>
            <w:tcW w:w="7308" w:type="dxa"/>
          </w:tcPr>
          <w:p w14:paraId="5B15447B" w14:textId="77777777" w:rsidR="006F31E2" w:rsidRDefault="00E97748">
            <w:r>
              <w:t>Draft CR for 38.101-1: Addition of PC2 and PC1.5 for CA_n25-n77</w:t>
            </w:r>
          </w:p>
        </w:tc>
        <w:tc>
          <w:tcPr>
            <w:tcW w:w="1649" w:type="dxa"/>
          </w:tcPr>
          <w:p w14:paraId="59F11061" w14:textId="77777777" w:rsidR="006F31E2" w:rsidRDefault="00E97748">
            <w:r>
              <w:t>T-Mobile USA</w:t>
            </w:r>
          </w:p>
        </w:tc>
      </w:tr>
      <w:tr w:rsidR="006F31E2" w14:paraId="35D76744" w14:textId="77777777">
        <w:trPr>
          <w:trHeight w:val="468"/>
        </w:trPr>
        <w:tc>
          <w:tcPr>
            <w:tcW w:w="1056" w:type="dxa"/>
          </w:tcPr>
          <w:p w14:paraId="0B575D1D" w14:textId="77777777" w:rsidR="006F31E2" w:rsidRDefault="00E97748">
            <w:r>
              <w:t>R4-2210008</w:t>
            </w:r>
          </w:p>
        </w:tc>
        <w:tc>
          <w:tcPr>
            <w:tcW w:w="7308" w:type="dxa"/>
          </w:tcPr>
          <w:p w14:paraId="319BDFF4" w14:textId="77777777" w:rsidR="006F31E2" w:rsidRDefault="00E97748">
            <w:r>
              <w:t>Draft CR for 38.101-1: Addition of PC2 and PC1.5 n41 for CA_n41(3A) and CA_n41(A-C)</w:t>
            </w:r>
          </w:p>
        </w:tc>
        <w:tc>
          <w:tcPr>
            <w:tcW w:w="1649" w:type="dxa"/>
          </w:tcPr>
          <w:p w14:paraId="43EB52E1" w14:textId="77777777" w:rsidR="006F31E2" w:rsidRDefault="00E97748">
            <w:r>
              <w:t>T-Mobile USA</w:t>
            </w:r>
          </w:p>
        </w:tc>
      </w:tr>
      <w:tr w:rsidR="006F31E2" w14:paraId="6181DC16" w14:textId="77777777">
        <w:trPr>
          <w:trHeight w:val="468"/>
        </w:trPr>
        <w:tc>
          <w:tcPr>
            <w:tcW w:w="1056" w:type="dxa"/>
          </w:tcPr>
          <w:p w14:paraId="23A17A44" w14:textId="77777777" w:rsidR="006F31E2" w:rsidRDefault="00E97748">
            <w:r>
              <w:t>R4-2210009</w:t>
            </w:r>
          </w:p>
        </w:tc>
        <w:tc>
          <w:tcPr>
            <w:tcW w:w="7308" w:type="dxa"/>
          </w:tcPr>
          <w:p w14:paraId="04DC3F06" w14:textId="77777777" w:rsidR="006F31E2" w:rsidRDefault="00E97748">
            <w:r>
              <w:t>Draft CR for 38.101-1: Addition of n77 UL PC2 and PC1.5 for DL CA_n77(2A)</w:t>
            </w:r>
          </w:p>
        </w:tc>
        <w:tc>
          <w:tcPr>
            <w:tcW w:w="1649" w:type="dxa"/>
          </w:tcPr>
          <w:p w14:paraId="106A8520" w14:textId="77777777" w:rsidR="006F31E2" w:rsidRDefault="00E97748">
            <w:r>
              <w:t>T-Mobile USA</w:t>
            </w:r>
          </w:p>
        </w:tc>
      </w:tr>
      <w:tr w:rsidR="006F31E2" w14:paraId="1AD044F7" w14:textId="77777777">
        <w:trPr>
          <w:trHeight w:val="468"/>
        </w:trPr>
        <w:tc>
          <w:tcPr>
            <w:tcW w:w="1056" w:type="dxa"/>
          </w:tcPr>
          <w:p w14:paraId="4DE5326D" w14:textId="77777777" w:rsidR="006F31E2" w:rsidRDefault="00E97748">
            <w:r>
              <w:t>R4-</w:t>
            </w:r>
            <w:r>
              <w:lastRenderedPageBreak/>
              <w:t>2210010</w:t>
            </w:r>
          </w:p>
        </w:tc>
        <w:tc>
          <w:tcPr>
            <w:tcW w:w="7308" w:type="dxa"/>
          </w:tcPr>
          <w:p w14:paraId="6CCC51CB" w14:textId="77777777" w:rsidR="006F31E2" w:rsidRDefault="00E97748">
            <w:r>
              <w:lastRenderedPageBreak/>
              <w:t>Draft CR for 38.101-1: Addition of PC2 and PC1.5 for CA_n71-n77</w:t>
            </w:r>
          </w:p>
        </w:tc>
        <w:tc>
          <w:tcPr>
            <w:tcW w:w="1649" w:type="dxa"/>
          </w:tcPr>
          <w:p w14:paraId="756ABC8C" w14:textId="77777777" w:rsidR="006F31E2" w:rsidRDefault="00E97748">
            <w:r>
              <w:t xml:space="preserve">T-Mobile </w:t>
            </w:r>
            <w:r>
              <w:lastRenderedPageBreak/>
              <w:t>USA</w:t>
            </w:r>
          </w:p>
        </w:tc>
      </w:tr>
      <w:tr w:rsidR="006F31E2" w14:paraId="04AA84B6" w14:textId="77777777">
        <w:trPr>
          <w:trHeight w:val="468"/>
        </w:trPr>
        <w:tc>
          <w:tcPr>
            <w:tcW w:w="1056" w:type="dxa"/>
          </w:tcPr>
          <w:p w14:paraId="42F2862E" w14:textId="77777777" w:rsidR="006F31E2" w:rsidRDefault="00E97748">
            <w:r>
              <w:lastRenderedPageBreak/>
              <w:t>R4-2210011</w:t>
            </w:r>
          </w:p>
        </w:tc>
        <w:tc>
          <w:tcPr>
            <w:tcW w:w="7308" w:type="dxa"/>
          </w:tcPr>
          <w:p w14:paraId="6D12735E" w14:textId="77777777" w:rsidR="006F31E2" w:rsidRDefault="00E97748">
            <w:r>
              <w:t>Draft CR for 38.101-1: Addition of PC2 and PC1.5 for CA_n41-n77</w:t>
            </w:r>
          </w:p>
        </w:tc>
        <w:tc>
          <w:tcPr>
            <w:tcW w:w="1649" w:type="dxa"/>
          </w:tcPr>
          <w:p w14:paraId="77E0C31F" w14:textId="77777777" w:rsidR="006F31E2" w:rsidRDefault="00E97748">
            <w:r>
              <w:t>T-Mobile USA</w:t>
            </w:r>
          </w:p>
        </w:tc>
      </w:tr>
    </w:tbl>
    <w:p w14:paraId="1CB1E4C1" w14:textId="77777777" w:rsidR="006F31E2" w:rsidRDefault="006F31E2">
      <w:pPr>
        <w:rPr>
          <w:rFonts w:eastAsiaTheme="minorEastAsia"/>
          <w:lang w:eastAsia="zh-CN"/>
        </w:rPr>
      </w:pPr>
    </w:p>
    <w:p w14:paraId="6FA18126" w14:textId="77777777" w:rsidR="006F31E2" w:rsidRDefault="00E97748">
      <w:pPr>
        <w:pStyle w:val="2"/>
      </w:pPr>
      <w:r>
        <w:rPr>
          <w:rFonts w:hint="eastAsia"/>
        </w:rPr>
        <w:t>Open issues</w:t>
      </w:r>
      <w:r>
        <w:t xml:space="preserve"> summary</w:t>
      </w:r>
    </w:p>
    <w:p w14:paraId="21E4821F" w14:textId="77777777" w:rsidR="006F31E2" w:rsidRDefault="00E97748">
      <w:pPr>
        <w:pStyle w:val="3"/>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rFonts w:hint="eastAsia"/>
          <w:sz w:val="24"/>
          <w:szCs w:val="16"/>
          <w:lang w:val="en-US"/>
        </w:rPr>
        <w:t xml:space="preserve">: </w:t>
      </w:r>
      <w:r>
        <w:rPr>
          <w:sz w:val="24"/>
          <w:szCs w:val="16"/>
          <w:lang w:val="en-US"/>
        </w:rPr>
        <w:t>Power Class Ambiguity</w:t>
      </w:r>
    </w:p>
    <w:p w14:paraId="5660A7B7" w14:textId="77777777" w:rsidR="006F31E2" w:rsidRDefault="00E97748">
      <w:pPr>
        <w:rPr>
          <w:rFonts w:eastAsiaTheme="minorEastAsia"/>
          <w:b/>
          <w:color w:val="000000" w:themeColor="text1"/>
          <w:u w:val="single"/>
          <w:lang w:eastAsia="zh-CN"/>
        </w:rPr>
      </w:pPr>
      <w:r>
        <w:rPr>
          <w:rFonts w:eastAsiaTheme="minorEastAsia"/>
          <w:b/>
          <w:color w:val="000000" w:themeColor="text1"/>
          <w:u w:val="single"/>
          <w:lang w:eastAsia="zh-CN"/>
        </w:rPr>
        <w:t>Proposal</w:t>
      </w:r>
      <w:r>
        <w:rPr>
          <w:rFonts w:eastAsiaTheme="minorEastAsia" w:hint="eastAsia"/>
          <w:b/>
          <w:color w:val="000000" w:themeColor="text1"/>
          <w:u w:val="single"/>
          <w:lang w:eastAsia="zh-CN"/>
        </w:rPr>
        <w:t xml:space="preserve"> (</w:t>
      </w:r>
      <w:r>
        <w:rPr>
          <w:rFonts w:eastAsiaTheme="minorEastAsia"/>
          <w:b/>
          <w:color w:val="000000" w:themeColor="text1"/>
          <w:u w:val="single"/>
          <w:lang w:eastAsia="zh-CN"/>
        </w:rPr>
        <w:t>R4-2209182</w:t>
      </w:r>
      <w:r>
        <w:rPr>
          <w:rFonts w:eastAsiaTheme="minorEastAsia" w:hint="eastAsia"/>
          <w:b/>
          <w:color w:val="000000" w:themeColor="text1"/>
          <w:u w:val="single"/>
          <w:lang w:eastAsia="zh-CN"/>
        </w:rPr>
        <w:t xml:space="preserve">): </w:t>
      </w:r>
    </w:p>
    <w:p w14:paraId="550F0A1F" w14:textId="77777777" w:rsidR="006F31E2" w:rsidRDefault="00E97748">
      <w:pPr>
        <w:pStyle w:val="afd"/>
        <w:numPr>
          <w:ilvl w:val="0"/>
          <w:numId w:val="3"/>
        </w:numPr>
        <w:ind w:firstLineChars="0"/>
      </w:pPr>
      <w:r>
        <w:rPr>
          <w:rFonts w:eastAsiaTheme="minorEastAsia" w:hint="eastAsia"/>
          <w:color w:val="000000" w:themeColor="text1"/>
          <w:lang w:eastAsia="zh-CN"/>
        </w:rPr>
        <w:t>Proposal1: Adopt</w:t>
      </w:r>
      <w:r>
        <w:rPr>
          <w:color w:val="000000" w:themeColor="text1"/>
          <w:lang w:eastAsia="zh-CN"/>
        </w:rPr>
        <w:t xml:space="preserve"> the new UE capability of per band per band combination power class</w:t>
      </w:r>
      <w:r>
        <w:rPr>
          <w:rFonts w:eastAsiaTheme="minorEastAsia" w:hint="eastAsia"/>
          <w:color w:val="000000" w:themeColor="text1"/>
          <w:lang w:eastAsia="zh-CN"/>
        </w:rPr>
        <w:t xml:space="preserve"> based on the tentative agreement in </w:t>
      </w:r>
      <w:r>
        <w:rPr>
          <w:lang w:eastAsia="zh-CN"/>
        </w:rPr>
        <w:t>R4-2206571</w:t>
      </w:r>
    </w:p>
    <w:p w14:paraId="3D041DA8" w14:textId="77777777" w:rsidR="006F31E2" w:rsidRDefault="00E97748">
      <w:pPr>
        <w:pStyle w:val="afd"/>
        <w:numPr>
          <w:ilvl w:val="0"/>
          <w:numId w:val="3"/>
        </w:numPr>
        <w:ind w:firstLineChars="0"/>
        <w:rPr>
          <w:rFonts w:eastAsia="宋体"/>
          <w:szCs w:val="24"/>
          <w:lang w:eastAsia="zh-CN"/>
        </w:rPr>
      </w:pPr>
      <w:r>
        <w:rPr>
          <w:rFonts w:eastAsiaTheme="minorEastAsia" w:hint="eastAsia"/>
          <w:color w:val="000000" w:themeColor="text1"/>
          <w:lang w:eastAsia="zh-CN"/>
        </w:rPr>
        <w:t>Proposal2: Agree</w:t>
      </w:r>
      <w:r>
        <w:rPr>
          <w:color w:val="000000" w:themeColor="text1"/>
          <w:lang w:eastAsia="zh-CN"/>
        </w:rPr>
        <w:t xml:space="preserve"> R4-2209183</w:t>
      </w:r>
      <w:r>
        <w:rPr>
          <w:rFonts w:eastAsiaTheme="minorEastAsia" w:hint="eastAsia"/>
          <w:color w:val="000000" w:themeColor="text1"/>
          <w:lang w:eastAsia="zh-CN"/>
        </w:rPr>
        <w:t>,</w:t>
      </w:r>
      <w:r>
        <w:rPr>
          <w:color w:val="000000" w:themeColor="text1"/>
          <w:lang w:eastAsia="zh-CN"/>
        </w:rPr>
        <w:t xml:space="preserve"> the </w:t>
      </w:r>
      <w:r>
        <w:rPr>
          <w:rFonts w:eastAsiaTheme="minorEastAsia" w:hint="eastAsia"/>
          <w:color w:val="000000" w:themeColor="text1"/>
          <w:lang w:eastAsia="zh-CN"/>
        </w:rPr>
        <w:t xml:space="preserve">corresponding </w:t>
      </w:r>
      <w:r>
        <w:rPr>
          <w:color w:val="000000" w:themeColor="text1"/>
          <w:lang w:eastAsia="zh-CN"/>
        </w:rPr>
        <w:t>CR to TS 38.101-1</w:t>
      </w:r>
      <w:r>
        <w:rPr>
          <w:rFonts w:eastAsiaTheme="minorEastAsia" w:hint="eastAsia"/>
          <w:color w:val="000000" w:themeColor="text1"/>
          <w:lang w:eastAsia="zh-CN"/>
        </w:rPr>
        <w:t xml:space="preserve"> </w:t>
      </w:r>
    </w:p>
    <w:p w14:paraId="61F27A10" w14:textId="77777777" w:rsidR="006F31E2" w:rsidRDefault="00E97748">
      <w:pPr>
        <w:rPr>
          <w:rFonts w:eastAsia="宋体"/>
          <w:lang w:eastAsia="zh-CN"/>
        </w:rPr>
      </w:pPr>
      <w:r>
        <w:rPr>
          <w:rFonts w:eastAsia="宋体"/>
          <w:b/>
          <w:bCs/>
          <w:lang w:eastAsia="zh-CN"/>
        </w:rPr>
        <w:t>Recommended WF:</w:t>
      </w:r>
      <w:r>
        <w:rPr>
          <w:rFonts w:eastAsia="宋体"/>
          <w:lang w:eastAsia="zh-CN"/>
        </w:rPr>
        <w:t xml:space="preserve"> </w:t>
      </w:r>
    </w:p>
    <w:p w14:paraId="2E41B552" w14:textId="77777777" w:rsidR="006F31E2" w:rsidRDefault="00E97748">
      <w:pPr>
        <w:pStyle w:val="afd"/>
        <w:numPr>
          <w:ilvl w:val="0"/>
          <w:numId w:val="3"/>
        </w:numPr>
        <w:ind w:firstLineChars="0"/>
      </w:pPr>
      <w:r>
        <w:rPr>
          <w:rFonts w:eastAsiaTheme="minorEastAsia" w:hint="eastAsia"/>
          <w:lang w:eastAsia="zh-CN"/>
        </w:rPr>
        <w:t>Collect comments for proposal1 and proposal2.</w:t>
      </w:r>
    </w:p>
    <w:tbl>
      <w:tblPr>
        <w:tblStyle w:val="af3"/>
        <w:tblW w:w="0" w:type="auto"/>
        <w:tblLook w:val="04A0" w:firstRow="1" w:lastRow="0" w:firstColumn="1" w:lastColumn="0" w:noHBand="0" w:noVBand="1"/>
      </w:tblPr>
      <w:tblGrid>
        <w:gridCol w:w="1237"/>
        <w:gridCol w:w="8394"/>
      </w:tblGrid>
      <w:tr w:rsidR="006F31E2" w14:paraId="79C9AC60" w14:textId="77777777">
        <w:tc>
          <w:tcPr>
            <w:tcW w:w="1237" w:type="dxa"/>
          </w:tcPr>
          <w:p w14:paraId="29D5C7C8" w14:textId="77777777" w:rsidR="006F31E2" w:rsidRDefault="00E97748">
            <w:pPr>
              <w:spacing w:after="120"/>
              <w:rPr>
                <w:rFonts w:eastAsiaTheme="minorEastAsia"/>
                <w:b/>
                <w:bCs/>
                <w:lang w:eastAsia="zh-CN"/>
              </w:rPr>
            </w:pPr>
            <w:r>
              <w:rPr>
                <w:rFonts w:eastAsiaTheme="minorEastAsia"/>
                <w:b/>
                <w:bCs/>
                <w:lang w:eastAsia="zh-CN"/>
              </w:rPr>
              <w:t>Company</w:t>
            </w:r>
          </w:p>
        </w:tc>
        <w:tc>
          <w:tcPr>
            <w:tcW w:w="8394" w:type="dxa"/>
          </w:tcPr>
          <w:p w14:paraId="095E17F4" w14:textId="77777777" w:rsidR="006F31E2" w:rsidRDefault="00E97748">
            <w:pPr>
              <w:rPr>
                <w:rFonts w:eastAsiaTheme="minorEastAsia"/>
                <w:b/>
                <w:u w:val="single"/>
                <w:lang w:eastAsia="zh-CN"/>
              </w:rPr>
            </w:pPr>
            <w:r>
              <w:rPr>
                <w:rFonts w:eastAsiaTheme="minorEastAsia"/>
                <w:b/>
                <w:bCs/>
                <w:lang w:eastAsia="zh-CN"/>
              </w:rPr>
              <w:t>Comments</w:t>
            </w:r>
            <w:r>
              <w:rPr>
                <w:rFonts w:eastAsiaTheme="minorEastAsia" w:hint="eastAsia"/>
                <w:b/>
                <w:bCs/>
                <w:lang w:eastAsia="zh-CN"/>
              </w:rPr>
              <w:t xml:space="preserve"> on </w:t>
            </w:r>
            <w:r>
              <w:rPr>
                <w:rFonts w:eastAsiaTheme="minorEastAsia" w:hint="eastAsia"/>
                <w:lang w:eastAsia="zh-CN"/>
              </w:rPr>
              <w:t xml:space="preserve">proposal1 and proposal2 in </w:t>
            </w:r>
            <w:r>
              <w:rPr>
                <w:szCs w:val="16"/>
              </w:rPr>
              <w:t xml:space="preserve">Sub-topic </w:t>
            </w:r>
            <w:r>
              <w:rPr>
                <w:rFonts w:hint="eastAsia"/>
                <w:szCs w:val="16"/>
              </w:rPr>
              <w:t>1</w:t>
            </w:r>
            <w:r>
              <w:rPr>
                <w:szCs w:val="16"/>
              </w:rPr>
              <w:t>-1</w:t>
            </w:r>
            <w:r>
              <w:rPr>
                <w:rFonts w:hint="eastAsia"/>
                <w:szCs w:val="16"/>
              </w:rPr>
              <w:t xml:space="preserve">: </w:t>
            </w:r>
            <w:r>
              <w:rPr>
                <w:szCs w:val="16"/>
              </w:rPr>
              <w:t>Power Class Ambiguity</w:t>
            </w:r>
          </w:p>
        </w:tc>
      </w:tr>
      <w:tr w:rsidR="006F31E2" w14:paraId="10ED1AF3" w14:textId="77777777">
        <w:tc>
          <w:tcPr>
            <w:tcW w:w="1237" w:type="dxa"/>
          </w:tcPr>
          <w:p w14:paraId="48E6DCAE" w14:textId="77777777" w:rsidR="006F31E2" w:rsidRDefault="00E97748">
            <w:pPr>
              <w:spacing w:after="120"/>
              <w:rPr>
                <w:rFonts w:eastAsiaTheme="minorEastAsia"/>
                <w:lang w:eastAsia="zh-CN"/>
              </w:rPr>
            </w:pPr>
            <w:proofErr w:type="spellStart"/>
            <w:r>
              <w:rPr>
                <w:rFonts w:eastAsia="PMingLiU" w:hint="eastAsia"/>
                <w:lang w:eastAsia="zh-TW"/>
              </w:rPr>
              <w:t>M</w:t>
            </w:r>
            <w:r>
              <w:rPr>
                <w:rFonts w:eastAsia="PMingLiU"/>
                <w:lang w:eastAsia="zh-TW"/>
              </w:rPr>
              <w:t>ediaTek</w:t>
            </w:r>
            <w:proofErr w:type="spellEnd"/>
          </w:p>
        </w:tc>
        <w:tc>
          <w:tcPr>
            <w:tcW w:w="8394" w:type="dxa"/>
          </w:tcPr>
          <w:p w14:paraId="5BACD826" w14:textId="77777777" w:rsidR="006F31E2" w:rsidRDefault="00E97748">
            <w:pPr>
              <w:spacing w:after="120"/>
              <w:rPr>
                <w:rFonts w:eastAsiaTheme="minorEastAsia"/>
                <w:lang w:eastAsia="zh-CN"/>
              </w:rPr>
            </w:pPr>
            <w:r>
              <w:rPr>
                <w:rFonts w:eastAsia="PMingLiU" w:hint="eastAsia"/>
                <w:lang w:eastAsia="zh-TW"/>
              </w:rPr>
              <w:t>W</w:t>
            </w:r>
            <w:r>
              <w:rPr>
                <w:rFonts w:eastAsia="PMingLiU"/>
                <w:lang w:eastAsia="zh-TW"/>
              </w:rPr>
              <w:t>e support the proposals.</w:t>
            </w:r>
          </w:p>
        </w:tc>
      </w:tr>
      <w:tr w:rsidR="006F31E2" w14:paraId="145BA4E3" w14:textId="77777777">
        <w:tc>
          <w:tcPr>
            <w:tcW w:w="1237" w:type="dxa"/>
          </w:tcPr>
          <w:p w14:paraId="732F9A64" w14:textId="77777777" w:rsidR="006F31E2" w:rsidRDefault="00E97748">
            <w:pPr>
              <w:spacing w:after="120"/>
              <w:rPr>
                <w:rFonts w:eastAsiaTheme="minorEastAsia"/>
                <w:lang w:eastAsia="zh-CN"/>
              </w:rPr>
            </w:pPr>
            <w:r>
              <w:rPr>
                <w:rFonts w:eastAsiaTheme="minorEastAsia" w:hint="eastAsia"/>
                <w:lang w:eastAsia="zh-CN"/>
              </w:rPr>
              <w:t>ZTE</w:t>
            </w:r>
          </w:p>
        </w:tc>
        <w:tc>
          <w:tcPr>
            <w:tcW w:w="8394" w:type="dxa"/>
          </w:tcPr>
          <w:p w14:paraId="0442DE6D" w14:textId="77777777" w:rsidR="006F31E2" w:rsidRDefault="00E97748">
            <w:pPr>
              <w:spacing w:after="120"/>
              <w:rPr>
                <w:rFonts w:eastAsiaTheme="minorEastAsia"/>
                <w:lang w:eastAsia="zh-CN"/>
              </w:rPr>
            </w:pPr>
            <w:r>
              <w:rPr>
                <w:rFonts w:eastAsiaTheme="minorEastAsia" w:hint="eastAsia"/>
                <w:lang w:eastAsia="zh-CN"/>
              </w:rPr>
              <w:t>There are similar discussions in UE feature list thread (#136), should discuss together.</w:t>
            </w:r>
          </w:p>
        </w:tc>
      </w:tr>
      <w:tr w:rsidR="006F31E2" w14:paraId="4CDCE365" w14:textId="77777777">
        <w:tc>
          <w:tcPr>
            <w:tcW w:w="1237" w:type="dxa"/>
          </w:tcPr>
          <w:p w14:paraId="1AD14F2A" w14:textId="44203DE5" w:rsidR="006F31E2" w:rsidRDefault="00D30CDB">
            <w:pPr>
              <w:spacing w:after="120"/>
              <w:rPr>
                <w:rFonts w:eastAsiaTheme="minorEastAsia"/>
                <w:lang w:eastAsia="zh-CN"/>
              </w:rPr>
            </w:pPr>
            <w:r>
              <w:rPr>
                <w:rFonts w:eastAsiaTheme="minorEastAsia"/>
                <w:lang w:eastAsia="zh-CN"/>
              </w:rPr>
              <w:t>Nokia</w:t>
            </w:r>
          </w:p>
        </w:tc>
        <w:tc>
          <w:tcPr>
            <w:tcW w:w="8394" w:type="dxa"/>
          </w:tcPr>
          <w:p w14:paraId="5095AF9A" w14:textId="77777777" w:rsidR="006F31E2" w:rsidRDefault="00D30CDB">
            <w:pPr>
              <w:spacing w:after="120"/>
              <w:rPr>
                <w:rFonts w:eastAsiaTheme="minorEastAsia"/>
                <w:lang w:eastAsia="zh-CN"/>
              </w:rPr>
            </w:pPr>
            <w:r>
              <w:rPr>
                <w:rFonts w:eastAsiaTheme="minorEastAsia"/>
                <w:lang w:eastAsia="zh-CN"/>
              </w:rPr>
              <w:t>We agree with ZTE.</w:t>
            </w:r>
          </w:p>
          <w:p w14:paraId="5D20E529" w14:textId="77777777" w:rsidR="00D30CDB" w:rsidRPr="00A1115A" w:rsidRDefault="00D30CDB" w:rsidP="00D30CDB">
            <w:r>
              <w:t xml:space="preserve">For CR, maybe a text after otherwise is not needed since the text before “otherwise” is mentioning an exceptional case. Hence, if it’s not applicable, it’s clear that </w:t>
            </w:r>
            <w:proofErr w:type="spellStart"/>
            <w:r w:rsidRPr="00FA6927">
              <w:rPr>
                <w:i/>
                <w:iCs/>
                <w:lang w:bidi="bn-IN"/>
              </w:rPr>
              <w:t>ue-PowerClass</w:t>
            </w:r>
            <w:proofErr w:type="spellEnd"/>
            <w:r>
              <w:rPr>
                <w:iCs/>
                <w:lang w:bidi="bn-IN"/>
              </w:rPr>
              <w:t xml:space="preserve"> </w:t>
            </w:r>
            <w:r>
              <w:t>is used.</w:t>
            </w:r>
          </w:p>
          <w:p w14:paraId="19F620B2" w14:textId="77777777" w:rsidR="00D30CDB" w:rsidRDefault="00D30CDB">
            <w:pPr>
              <w:spacing w:after="120"/>
              <w:rPr>
                <w:rFonts w:eastAsiaTheme="minorEastAsia"/>
                <w:lang w:eastAsia="zh-CN"/>
              </w:rPr>
            </w:pPr>
          </w:p>
          <w:p w14:paraId="1251077C" w14:textId="77777777" w:rsidR="00D30CDB" w:rsidRPr="00A1115A" w:rsidRDefault="00D30CDB" w:rsidP="00D30CDB">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clause 6.2.4</w:t>
            </w:r>
            <w:r>
              <w:rPr>
                <w:lang w:bidi="bn-IN"/>
              </w:rPr>
              <w:t xml:space="preserve"> </w:t>
            </w:r>
            <w:r w:rsidRPr="00D30CDB">
              <w:rPr>
                <w:highlight w:val="yellow"/>
                <w:lang w:bidi="bn-IN"/>
              </w:rPr>
              <w:t>as indicated by</w:t>
            </w:r>
            <w:r w:rsidRPr="00D30CDB">
              <w:rPr>
                <w:iCs/>
                <w:highlight w:val="yellow"/>
                <w:lang w:bidi="bn-IN"/>
              </w:rPr>
              <w:t xml:space="preserve"> the </w:t>
            </w:r>
            <w:proofErr w:type="spellStart"/>
            <w:r w:rsidRPr="00D30CDB">
              <w:rPr>
                <w:i/>
                <w:iCs/>
                <w:highlight w:val="yellow"/>
                <w:lang w:bidi="bn-IN"/>
              </w:rPr>
              <w:t>ue-PowerClass</w:t>
            </w:r>
            <w:proofErr w:type="spellEnd"/>
            <w:r w:rsidRPr="00D30CDB">
              <w:rPr>
                <w:iCs/>
                <w:highlight w:val="yellow"/>
                <w:lang w:bidi="bn-IN"/>
              </w:rPr>
              <w:t xml:space="preserve"> IE [TS 38.331]</w:t>
            </w:r>
            <w:r>
              <w:rPr>
                <w:lang w:bidi="bn-IN"/>
              </w:rPr>
              <w:t xml:space="preserve">, except that the UE power class </w:t>
            </w:r>
            <w:r w:rsidRPr="00A74C68">
              <w:rPr>
                <w:lang w:bidi="bn-IN"/>
              </w:rPr>
              <w:t xml:space="preserve">for serving cell </w:t>
            </w:r>
            <w:r w:rsidRPr="00A74C68">
              <w:rPr>
                <w:i/>
                <w:iCs/>
                <w:lang w:bidi="bn-IN"/>
              </w:rPr>
              <w:t>c</w:t>
            </w:r>
            <w:r>
              <w:rPr>
                <w:i/>
                <w:iCs/>
                <w:lang w:bidi="bn-IN"/>
              </w:rPr>
              <w:t xml:space="preserve"> </w:t>
            </w:r>
            <w:r>
              <w:rPr>
                <w:iCs/>
                <w:lang w:bidi="bn-IN"/>
              </w:rPr>
              <w:t>on the specific operating band shall be determined by the [</w:t>
            </w:r>
            <w:proofErr w:type="spellStart"/>
            <w:r>
              <w:rPr>
                <w:iCs/>
                <w:lang w:bidi="bn-IN"/>
              </w:rPr>
              <w:t>powerClassPerBand</w:t>
            </w:r>
            <w:proofErr w:type="spellEnd"/>
            <w:r>
              <w:rPr>
                <w:iCs/>
                <w:lang w:bidi="bn-IN"/>
              </w:rPr>
              <w:t xml:space="preserve">] IE [TS 38.331] as indicated for the band combination if </w:t>
            </w:r>
            <w:proofErr w:type="spellStart"/>
            <w:r>
              <w:rPr>
                <w:iCs/>
                <w:lang w:bidi="bn-IN"/>
              </w:rPr>
              <w:t>signalled</w:t>
            </w:r>
            <w:proofErr w:type="spellEnd"/>
            <w:r w:rsidRPr="00D30CDB">
              <w:rPr>
                <w:iCs/>
                <w:strike/>
                <w:highlight w:val="yellow"/>
                <w:lang w:bidi="bn-IN"/>
              </w:rPr>
              <w:t>; otherwise,</w:t>
            </w:r>
            <w:r w:rsidRPr="00D30CDB">
              <w:rPr>
                <w:iCs/>
                <w:highlight w:val="yellow"/>
                <w:lang w:bidi="bn-IN"/>
              </w:rPr>
              <w:t xml:space="preserve"> </w:t>
            </w:r>
            <w:r w:rsidRPr="00D30CDB">
              <w:rPr>
                <w:iCs/>
                <w:strike/>
                <w:highlight w:val="yellow"/>
                <w:lang w:bidi="bn-IN"/>
              </w:rPr>
              <w:t xml:space="preserve">it’s determined by the </w:t>
            </w:r>
            <w:proofErr w:type="spellStart"/>
            <w:r w:rsidRPr="00D30CDB">
              <w:rPr>
                <w:i/>
                <w:iCs/>
                <w:strike/>
                <w:highlight w:val="yellow"/>
                <w:lang w:bidi="bn-IN"/>
              </w:rPr>
              <w:t>ue-PowerClass</w:t>
            </w:r>
            <w:proofErr w:type="spellEnd"/>
            <w:r w:rsidRPr="00D30CDB">
              <w:rPr>
                <w:iCs/>
                <w:strike/>
                <w:highlight w:val="yellow"/>
                <w:lang w:bidi="bn-IN"/>
              </w:rPr>
              <w:t xml:space="preserve"> IE [TS 38.331] as indicated for the NR band.</w:t>
            </w:r>
          </w:p>
          <w:p w14:paraId="6AD6C8A9" w14:textId="39EED1DF" w:rsidR="00D30CDB" w:rsidRDefault="00D30CDB">
            <w:pPr>
              <w:spacing w:after="120"/>
              <w:rPr>
                <w:rFonts w:eastAsiaTheme="minorEastAsia"/>
                <w:lang w:eastAsia="zh-CN"/>
              </w:rPr>
            </w:pPr>
          </w:p>
        </w:tc>
      </w:tr>
      <w:tr w:rsidR="006F31E2" w14:paraId="5CDF7C18" w14:textId="77777777">
        <w:tc>
          <w:tcPr>
            <w:tcW w:w="1237" w:type="dxa"/>
          </w:tcPr>
          <w:p w14:paraId="510C7807" w14:textId="19437E9D" w:rsidR="006F31E2" w:rsidRDefault="0063350A">
            <w:pPr>
              <w:spacing w:after="120"/>
              <w:rPr>
                <w:rFonts w:eastAsiaTheme="minorEastAsia"/>
                <w:lang w:eastAsia="zh-CN"/>
              </w:rPr>
            </w:pPr>
            <w:r>
              <w:rPr>
                <w:rFonts w:eastAsiaTheme="minorEastAsia"/>
                <w:lang w:eastAsia="zh-CN"/>
              </w:rPr>
              <w:t>Huawei</w:t>
            </w:r>
          </w:p>
        </w:tc>
        <w:tc>
          <w:tcPr>
            <w:tcW w:w="8394" w:type="dxa"/>
          </w:tcPr>
          <w:p w14:paraId="7903B57A" w14:textId="04DFF544" w:rsidR="006F31E2" w:rsidRDefault="0063350A">
            <w:pPr>
              <w:spacing w:after="120"/>
              <w:rPr>
                <w:rFonts w:eastAsiaTheme="minorEastAsia"/>
                <w:lang w:eastAsia="zh-CN"/>
              </w:rPr>
            </w:pPr>
            <w:r>
              <w:rPr>
                <w:rFonts w:eastAsiaTheme="minorEastAsia"/>
                <w:lang w:eastAsia="zh-CN"/>
              </w:rPr>
              <w:t xml:space="preserve">Yes, the </w:t>
            </w:r>
            <w:r w:rsidR="007B02CD">
              <w:rPr>
                <w:rFonts w:eastAsiaTheme="minorEastAsia"/>
                <w:lang w:eastAsia="zh-CN"/>
              </w:rPr>
              <w:t>new UE capability needs</w:t>
            </w:r>
            <w:r>
              <w:rPr>
                <w:rFonts w:eastAsiaTheme="minorEastAsia"/>
                <w:lang w:eastAsia="zh-CN"/>
              </w:rPr>
              <w:t xml:space="preserve"> to be </w:t>
            </w:r>
            <w:r w:rsidR="007B02CD">
              <w:rPr>
                <w:rFonts w:eastAsiaTheme="minorEastAsia"/>
                <w:lang w:eastAsia="zh-CN"/>
              </w:rPr>
              <w:t>agreed</w:t>
            </w:r>
            <w:r>
              <w:rPr>
                <w:rFonts w:eastAsiaTheme="minorEastAsia"/>
                <w:lang w:eastAsia="zh-CN"/>
              </w:rPr>
              <w:t xml:space="preserve"> in the feature list. However, thread #136 doesn’t allow any CRs. Hence we propose to sort out the technical details in this thread.</w:t>
            </w:r>
          </w:p>
          <w:p w14:paraId="0E957D64" w14:textId="0AFB74AA" w:rsidR="0063350A" w:rsidRDefault="0063350A">
            <w:pPr>
              <w:spacing w:after="120"/>
              <w:rPr>
                <w:rFonts w:eastAsiaTheme="minorEastAsia"/>
                <w:lang w:eastAsia="zh-CN"/>
              </w:rPr>
            </w:pPr>
            <w:r>
              <w:rPr>
                <w:rFonts w:eastAsiaTheme="minorEastAsia"/>
                <w:lang w:eastAsia="zh-CN"/>
              </w:rPr>
              <w:t>To Nokia: Thanks for the suggestion. Please allow me to clarify. In my view, the sentence before “except” is about how to determine the maximum output power, while the sentences after “except” is about how to determine the power class. Furthermore, “otherwise” is opposite to “if signaled”, not opposite to “except”. In other words, “otherwise” is intended to mean “if not signaled”.</w:t>
            </w:r>
          </w:p>
          <w:p w14:paraId="66657251" w14:textId="59EDCE50" w:rsidR="0063350A" w:rsidRDefault="0063350A">
            <w:pPr>
              <w:spacing w:after="120"/>
              <w:rPr>
                <w:rFonts w:eastAsiaTheme="minorEastAsia"/>
                <w:lang w:eastAsia="zh-CN"/>
              </w:rPr>
            </w:pPr>
            <w:r>
              <w:rPr>
                <w:rFonts w:eastAsiaTheme="minorEastAsia"/>
                <w:lang w:eastAsia="zh-CN"/>
              </w:rPr>
              <w:t>With this clarification, is it acceptable? Or maybe some better wording?</w:t>
            </w:r>
          </w:p>
        </w:tc>
      </w:tr>
      <w:tr w:rsidR="006F31E2" w14:paraId="1122784D" w14:textId="77777777">
        <w:tc>
          <w:tcPr>
            <w:tcW w:w="1237" w:type="dxa"/>
          </w:tcPr>
          <w:p w14:paraId="04A8896D" w14:textId="36504F07" w:rsidR="006F31E2" w:rsidRDefault="004B7CDE">
            <w:pPr>
              <w:spacing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8394" w:type="dxa"/>
          </w:tcPr>
          <w:p w14:paraId="042A383C" w14:textId="20AF8305" w:rsidR="006F31E2" w:rsidRDefault="004B7CDE">
            <w:pPr>
              <w:spacing w:after="120"/>
              <w:rPr>
                <w:rFonts w:eastAsiaTheme="minorEastAsia"/>
                <w:lang w:eastAsia="zh-CN"/>
              </w:rPr>
            </w:pPr>
            <w:r>
              <w:rPr>
                <w:rFonts w:eastAsiaTheme="minorEastAsia" w:hint="eastAsia"/>
                <w:lang w:eastAsia="zh-CN"/>
              </w:rPr>
              <w:t>W</w:t>
            </w:r>
            <w:r w:rsidR="00485890">
              <w:rPr>
                <w:rFonts w:eastAsiaTheme="minorEastAsia"/>
                <w:lang w:eastAsia="zh-CN"/>
              </w:rPr>
              <w:t xml:space="preserve">e support </w:t>
            </w:r>
            <w:r w:rsidR="00E52186">
              <w:rPr>
                <w:rFonts w:eastAsiaTheme="minorEastAsia"/>
                <w:lang w:eastAsia="zh-CN"/>
              </w:rPr>
              <w:t>proposal 1/2.</w:t>
            </w:r>
          </w:p>
          <w:p w14:paraId="50ACD2DE" w14:textId="6BF5FE0F" w:rsidR="000F7E33" w:rsidRDefault="004B7CDE" w:rsidP="004B7CDE">
            <w:pPr>
              <w:spacing w:after="120"/>
              <w:rPr>
                <w:rFonts w:eastAsiaTheme="minorEastAsia"/>
                <w:lang w:eastAsia="zh-CN"/>
              </w:rPr>
            </w:pPr>
            <w:r>
              <w:rPr>
                <w:rFonts w:eastAsiaTheme="minorEastAsia"/>
                <w:lang w:eastAsia="zh-CN"/>
              </w:rPr>
              <w:t>In last meeting the per band per BC power signaling is accepted by the majority in GTW meeting of UE feature list, but still in [], we also recognize the necessity of this signaling to address the power ambiguity issue</w:t>
            </w:r>
            <w:r w:rsidR="000F7E33">
              <w:rPr>
                <w:rFonts w:eastAsiaTheme="minorEastAsia"/>
                <w:lang w:eastAsia="zh-CN"/>
              </w:rPr>
              <w:t xml:space="preserve"> for both increasing power and conventional PC with/</w:t>
            </w:r>
            <w:proofErr w:type="spellStart"/>
            <w:r w:rsidR="000F7E33">
              <w:rPr>
                <w:rFonts w:eastAsiaTheme="minorEastAsia"/>
                <w:lang w:eastAsia="zh-CN"/>
              </w:rPr>
              <w:t>wo</w:t>
            </w:r>
            <w:proofErr w:type="spellEnd"/>
            <w:r w:rsidR="000F7E33">
              <w:rPr>
                <w:rFonts w:eastAsiaTheme="minorEastAsia"/>
                <w:lang w:eastAsia="zh-CN"/>
              </w:rPr>
              <w:t xml:space="preserve"> </w:t>
            </w:r>
            <w:proofErr w:type="spellStart"/>
            <w:r w:rsidR="000F7E33">
              <w:rPr>
                <w:rFonts w:eastAsiaTheme="minorEastAsia"/>
                <w:lang w:eastAsia="zh-CN"/>
              </w:rPr>
              <w:t>TxD</w:t>
            </w:r>
            <w:proofErr w:type="spellEnd"/>
            <w:r w:rsidR="000F7E33">
              <w:rPr>
                <w:rFonts w:eastAsiaTheme="minorEastAsia"/>
                <w:lang w:eastAsia="zh-CN"/>
              </w:rPr>
              <w:t>, we</w:t>
            </w:r>
            <w:r>
              <w:rPr>
                <w:rFonts w:eastAsiaTheme="minorEastAsia"/>
                <w:lang w:eastAsia="zh-CN"/>
              </w:rPr>
              <w:t xml:space="preserve"> submit</w:t>
            </w:r>
            <w:r w:rsidR="000F7E33">
              <w:rPr>
                <w:rFonts w:eastAsiaTheme="minorEastAsia"/>
                <w:lang w:eastAsia="zh-CN"/>
              </w:rPr>
              <w:t>ted</w:t>
            </w:r>
            <w:r>
              <w:rPr>
                <w:rFonts w:eastAsiaTheme="minorEastAsia"/>
                <w:lang w:eastAsia="zh-CN"/>
              </w:rPr>
              <w:t xml:space="preserve"> discussion paper (R4-2208429). </w:t>
            </w:r>
          </w:p>
        </w:tc>
      </w:tr>
      <w:tr w:rsidR="006F31E2" w14:paraId="406808D3" w14:textId="77777777">
        <w:tc>
          <w:tcPr>
            <w:tcW w:w="1237" w:type="dxa"/>
          </w:tcPr>
          <w:p w14:paraId="726DD9CB" w14:textId="394EB1AC" w:rsidR="006F31E2" w:rsidRDefault="00E355A2">
            <w:pPr>
              <w:spacing w:after="120"/>
              <w:rPr>
                <w:rFonts w:eastAsiaTheme="minorEastAsia"/>
                <w:lang w:eastAsia="zh-CN"/>
              </w:rPr>
            </w:pPr>
            <w:r>
              <w:rPr>
                <w:rFonts w:eastAsiaTheme="minorEastAsia"/>
                <w:lang w:eastAsia="zh-CN"/>
              </w:rPr>
              <w:t>Vivo</w:t>
            </w:r>
          </w:p>
        </w:tc>
        <w:tc>
          <w:tcPr>
            <w:tcW w:w="8394" w:type="dxa"/>
          </w:tcPr>
          <w:p w14:paraId="751CB90C" w14:textId="77777777" w:rsidR="006F31E2" w:rsidRDefault="00E355A2">
            <w:pPr>
              <w:spacing w:after="120"/>
              <w:rPr>
                <w:rFonts w:eastAsiaTheme="minorEastAsia"/>
                <w:lang w:eastAsia="zh-CN"/>
              </w:rPr>
            </w:pPr>
            <w:r>
              <w:rPr>
                <w:rFonts w:eastAsiaTheme="minorEastAsia"/>
                <w:lang w:eastAsia="zh-CN"/>
              </w:rPr>
              <w:t>We support</w:t>
            </w:r>
            <w:r w:rsidR="004B07AE">
              <w:rPr>
                <w:rFonts w:eastAsiaTheme="minorEastAsia"/>
                <w:lang w:eastAsia="zh-CN"/>
              </w:rPr>
              <w:t xml:space="preserve"> proposal 1 and 2.</w:t>
            </w:r>
          </w:p>
          <w:p w14:paraId="7B4926F2" w14:textId="70F1F84E" w:rsidR="004B07AE" w:rsidRDefault="004B07AE">
            <w:pPr>
              <w:spacing w:after="120"/>
              <w:rPr>
                <w:rFonts w:eastAsiaTheme="minorEastAsia"/>
                <w:lang w:eastAsia="zh-CN"/>
              </w:rPr>
            </w:pPr>
            <w:r w:rsidRPr="004B07AE">
              <w:rPr>
                <w:rFonts w:eastAsiaTheme="minorEastAsia"/>
                <w:lang w:eastAsia="zh-CN"/>
              </w:rPr>
              <w:t>Power class ambiguity will cause many issues (e.g. increasing power limit, SAR, etc.) when CA/DC is configured. UE power class per band per BC could avoid this ambiguity.</w:t>
            </w:r>
          </w:p>
        </w:tc>
      </w:tr>
      <w:tr w:rsidR="006F31E2" w14:paraId="12669716" w14:textId="77777777">
        <w:tc>
          <w:tcPr>
            <w:tcW w:w="1237" w:type="dxa"/>
          </w:tcPr>
          <w:p w14:paraId="72276AAE" w14:textId="3A80C364" w:rsidR="006F31E2" w:rsidRDefault="00B87E0F">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394" w:type="dxa"/>
          </w:tcPr>
          <w:p w14:paraId="6D3481DB" w14:textId="346EB7A7" w:rsidR="006F31E2" w:rsidRDefault="00B87E0F">
            <w:pPr>
              <w:spacing w:after="120"/>
              <w:rPr>
                <w:rFonts w:eastAsiaTheme="minorEastAsia"/>
                <w:lang w:eastAsia="zh-CN"/>
              </w:rPr>
            </w:pPr>
            <w:r>
              <w:rPr>
                <w:rFonts w:eastAsiaTheme="minorEastAsia" w:hint="eastAsia"/>
                <w:lang w:eastAsia="zh-CN"/>
              </w:rPr>
              <w:t>Sup</w:t>
            </w:r>
            <w:r>
              <w:rPr>
                <w:rFonts w:eastAsiaTheme="minorEastAsia"/>
                <w:lang w:eastAsia="zh-CN"/>
              </w:rPr>
              <w:t>port proposal 1 and 2.</w:t>
            </w:r>
          </w:p>
        </w:tc>
      </w:tr>
      <w:tr w:rsidR="006F31E2" w14:paraId="75836739" w14:textId="77777777">
        <w:tc>
          <w:tcPr>
            <w:tcW w:w="1237" w:type="dxa"/>
          </w:tcPr>
          <w:p w14:paraId="04BEE975" w14:textId="0F6C857C" w:rsidR="006F31E2" w:rsidRDefault="00EC7381">
            <w:pPr>
              <w:spacing w:after="120"/>
              <w:rPr>
                <w:rFonts w:eastAsiaTheme="minorEastAsia"/>
                <w:lang w:eastAsia="zh-CN"/>
              </w:rPr>
            </w:pPr>
            <w:r>
              <w:rPr>
                <w:rFonts w:eastAsiaTheme="minorEastAsia"/>
                <w:lang w:eastAsia="zh-CN"/>
              </w:rPr>
              <w:t>Skyworks</w:t>
            </w:r>
          </w:p>
        </w:tc>
        <w:tc>
          <w:tcPr>
            <w:tcW w:w="8394" w:type="dxa"/>
          </w:tcPr>
          <w:p w14:paraId="2B0EE567" w14:textId="0F3E8BB0" w:rsidR="006F31E2" w:rsidRDefault="00EC7381">
            <w:pPr>
              <w:spacing w:after="120"/>
              <w:rPr>
                <w:rFonts w:eastAsiaTheme="minorEastAsia"/>
                <w:lang w:eastAsia="zh-CN"/>
              </w:rPr>
            </w:pPr>
            <w:r>
              <w:rPr>
                <w:rFonts w:eastAsiaTheme="minorEastAsia"/>
                <w:lang w:eastAsia="zh-CN"/>
              </w:rPr>
              <w:t xml:space="preserve">We support the addition of </w:t>
            </w:r>
            <w:proofErr w:type="gramStart"/>
            <w:r>
              <w:rPr>
                <w:rFonts w:eastAsiaTheme="minorEastAsia"/>
                <w:lang w:eastAsia="zh-CN"/>
              </w:rPr>
              <w:t>a per</w:t>
            </w:r>
            <w:proofErr w:type="gramEnd"/>
            <w:r w:rsidR="003805C9">
              <w:rPr>
                <w:rFonts w:eastAsiaTheme="minorEastAsia"/>
                <w:lang w:eastAsia="zh-CN"/>
              </w:rPr>
              <w:t xml:space="preserve"> </w:t>
            </w:r>
            <w:r>
              <w:rPr>
                <w:rFonts w:eastAsiaTheme="minorEastAsia"/>
                <w:lang w:eastAsia="zh-CN"/>
              </w:rPr>
              <w:t>band per BC power class declaration which will solve ambiguities when 2Tx is needed in one band</w:t>
            </w:r>
            <w:r w:rsidR="003805C9">
              <w:rPr>
                <w:rFonts w:eastAsiaTheme="minorEastAsia"/>
                <w:lang w:eastAsia="zh-CN"/>
              </w:rPr>
              <w:t xml:space="preserve"> for 2UL cases. This will also cover the same issue for the increased power discussion.</w:t>
            </w:r>
          </w:p>
        </w:tc>
      </w:tr>
      <w:tr w:rsidR="006F31E2" w14:paraId="6FF09B62" w14:textId="77777777">
        <w:tc>
          <w:tcPr>
            <w:tcW w:w="1237" w:type="dxa"/>
          </w:tcPr>
          <w:p w14:paraId="4D1BE87F" w14:textId="2C953706" w:rsidR="006F31E2" w:rsidRDefault="004F004E">
            <w:pPr>
              <w:spacing w:after="120"/>
              <w:rPr>
                <w:rFonts w:eastAsiaTheme="minorEastAsia"/>
                <w:lang w:eastAsia="zh-CN"/>
              </w:rPr>
            </w:pPr>
            <w:r>
              <w:rPr>
                <w:rFonts w:eastAsiaTheme="minorEastAsia"/>
                <w:lang w:eastAsia="zh-CN"/>
              </w:rPr>
              <w:t>CHTTL</w:t>
            </w:r>
          </w:p>
        </w:tc>
        <w:tc>
          <w:tcPr>
            <w:tcW w:w="8394" w:type="dxa"/>
          </w:tcPr>
          <w:p w14:paraId="42B33477" w14:textId="32CF6495" w:rsidR="006F31E2" w:rsidRDefault="004F004E" w:rsidP="004F004E">
            <w:pPr>
              <w:spacing w:after="120"/>
              <w:rPr>
                <w:rFonts w:eastAsiaTheme="minorEastAsia"/>
                <w:lang w:eastAsia="zh-TW"/>
              </w:rPr>
            </w:pPr>
            <w:r>
              <w:rPr>
                <w:rFonts w:eastAsiaTheme="minorEastAsia"/>
                <w:lang w:eastAsia="zh-CN"/>
              </w:rPr>
              <w:t>T</w:t>
            </w:r>
            <w:r>
              <w:rPr>
                <w:rFonts w:eastAsiaTheme="minorEastAsia" w:hint="eastAsia"/>
                <w:lang w:eastAsia="zh-TW"/>
              </w:rPr>
              <w:t>hanks Huawei for the proposal. We also think this p</w:t>
            </w:r>
            <w:r w:rsidRPr="004F004E">
              <w:rPr>
                <w:rFonts w:eastAsiaTheme="minorEastAsia"/>
                <w:lang w:eastAsia="zh-TW"/>
              </w:rPr>
              <w:t xml:space="preserve">ower </w:t>
            </w:r>
            <w:r>
              <w:rPr>
                <w:rFonts w:eastAsiaTheme="minorEastAsia" w:hint="eastAsia"/>
                <w:lang w:eastAsia="zh-TW"/>
              </w:rPr>
              <w:t>c</w:t>
            </w:r>
            <w:r w:rsidRPr="004F004E">
              <w:rPr>
                <w:rFonts w:eastAsiaTheme="minorEastAsia"/>
                <w:lang w:eastAsia="zh-TW"/>
              </w:rPr>
              <w:t xml:space="preserve">lass </w:t>
            </w:r>
            <w:r>
              <w:rPr>
                <w:rFonts w:eastAsiaTheme="minorEastAsia" w:hint="eastAsia"/>
                <w:lang w:eastAsia="zh-TW"/>
              </w:rPr>
              <w:t>a</w:t>
            </w:r>
            <w:r w:rsidRPr="004F004E">
              <w:rPr>
                <w:rFonts w:eastAsiaTheme="minorEastAsia"/>
                <w:lang w:eastAsia="zh-TW"/>
              </w:rPr>
              <w:t>mbiguity</w:t>
            </w:r>
            <w:r>
              <w:rPr>
                <w:rFonts w:eastAsiaTheme="minorEastAsia" w:hint="eastAsia"/>
                <w:lang w:eastAsia="zh-TW"/>
              </w:rPr>
              <w:t xml:space="preserve"> needs to be resolved by </w:t>
            </w:r>
            <w:proofErr w:type="gramStart"/>
            <w:r>
              <w:rPr>
                <w:rFonts w:eastAsiaTheme="minorEastAsia" w:hint="eastAsia"/>
                <w:lang w:eastAsia="zh-TW"/>
              </w:rPr>
              <w:t xml:space="preserve">the </w:t>
            </w:r>
            <w:r>
              <w:rPr>
                <w:rFonts w:eastAsiaTheme="minorEastAsia"/>
                <w:lang w:eastAsia="zh-CN"/>
              </w:rPr>
              <w:t>per</w:t>
            </w:r>
            <w:proofErr w:type="gramEnd"/>
            <w:r>
              <w:rPr>
                <w:rFonts w:eastAsiaTheme="minorEastAsia"/>
                <w:lang w:eastAsia="zh-CN"/>
              </w:rPr>
              <w:t xml:space="preserve"> band per BC power class</w:t>
            </w:r>
            <w:r>
              <w:rPr>
                <w:rFonts w:eastAsiaTheme="minorEastAsia" w:hint="eastAsia"/>
                <w:lang w:eastAsia="zh-TW"/>
              </w:rPr>
              <w:t xml:space="preserve"> </w:t>
            </w:r>
            <w:r>
              <w:rPr>
                <w:rFonts w:eastAsiaTheme="minorEastAsia"/>
                <w:lang w:eastAsia="zh-TW"/>
              </w:rPr>
              <w:t>signaling</w:t>
            </w:r>
            <w:r>
              <w:rPr>
                <w:rFonts w:eastAsiaTheme="minorEastAsia" w:hint="eastAsia"/>
                <w:lang w:eastAsia="zh-TW"/>
              </w:rPr>
              <w:t>, thus we also support the proposal.</w:t>
            </w:r>
          </w:p>
        </w:tc>
      </w:tr>
      <w:tr w:rsidR="006F31E2" w14:paraId="76B5D167" w14:textId="77777777">
        <w:tc>
          <w:tcPr>
            <w:tcW w:w="1237" w:type="dxa"/>
          </w:tcPr>
          <w:p w14:paraId="7C85FCDA" w14:textId="5D5865A3" w:rsidR="006F31E2" w:rsidRDefault="00BA13D5">
            <w:pPr>
              <w:spacing w:after="120"/>
              <w:rPr>
                <w:rFonts w:eastAsiaTheme="minorEastAsia"/>
                <w:lang w:eastAsia="zh-CN"/>
              </w:rPr>
            </w:pPr>
            <w:r>
              <w:rPr>
                <w:rFonts w:eastAsiaTheme="minorEastAsia"/>
                <w:lang w:eastAsia="zh-CN"/>
              </w:rPr>
              <w:t>T-Mobile USA</w:t>
            </w:r>
          </w:p>
        </w:tc>
        <w:tc>
          <w:tcPr>
            <w:tcW w:w="8394" w:type="dxa"/>
          </w:tcPr>
          <w:p w14:paraId="3B4239F2" w14:textId="6C40925B" w:rsidR="006F31E2" w:rsidRDefault="00BA13D5">
            <w:pPr>
              <w:spacing w:after="120"/>
              <w:rPr>
                <w:rFonts w:eastAsiaTheme="minorEastAsia"/>
                <w:lang w:eastAsia="zh-CN"/>
              </w:rPr>
            </w:pPr>
            <w:r>
              <w:rPr>
                <w:rFonts w:eastAsiaTheme="minorEastAsia"/>
                <w:lang w:eastAsia="zh-CN"/>
              </w:rPr>
              <w:t xml:space="preserve">We support the proposal 1 and 2. </w:t>
            </w:r>
          </w:p>
        </w:tc>
      </w:tr>
      <w:tr w:rsidR="00E3020C" w14:paraId="3A167DB8" w14:textId="77777777">
        <w:tc>
          <w:tcPr>
            <w:tcW w:w="1237" w:type="dxa"/>
          </w:tcPr>
          <w:p w14:paraId="382F4A1D" w14:textId="7EEF2DFF" w:rsidR="00E3020C" w:rsidRDefault="00E3020C" w:rsidP="00E3020C">
            <w:pPr>
              <w:spacing w:after="120"/>
              <w:rPr>
                <w:rFonts w:eastAsiaTheme="minorEastAsia"/>
                <w:lang w:eastAsia="zh-CN"/>
              </w:rPr>
            </w:pPr>
            <w:r>
              <w:rPr>
                <w:rFonts w:eastAsiaTheme="minorEastAsia"/>
                <w:lang w:eastAsia="zh-CN"/>
              </w:rPr>
              <w:t>Apple</w:t>
            </w:r>
          </w:p>
        </w:tc>
        <w:tc>
          <w:tcPr>
            <w:tcW w:w="8394" w:type="dxa"/>
          </w:tcPr>
          <w:p w14:paraId="736C0873" w14:textId="77777777" w:rsidR="00E3020C" w:rsidRDefault="00E3020C" w:rsidP="00E3020C">
            <w:pPr>
              <w:spacing w:after="120"/>
              <w:rPr>
                <w:rFonts w:eastAsiaTheme="minorEastAsia"/>
                <w:lang w:eastAsia="zh-CN"/>
              </w:rPr>
            </w:pPr>
            <w:r>
              <w:rPr>
                <w:rFonts w:eastAsiaTheme="minorEastAsia"/>
                <w:lang w:eastAsia="zh-CN"/>
              </w:rPr>
              <w:t>We support Proposal 1 to introduce per band per band combination power class signaling.</w:t>
            </w:r>
          </w:p>
          <w:p w14:paraId="128D24CF" w14:textId="77777777" w:rsidR="00E3020C" w:rsidRPr="00F52213" w:rsidRDefault="00E3020C" w:rsidP="00E3020C">
            <w:pPr>
              <w:spacing w:after="120"/>
              <w:rPr>
                <w:rFonts w:eastAsiaTheme="minorEastAsia"/>
                <w:lang w:eastAsia="zh-CN"/>
              </w:rPr>
            </w:pPr>
            <w:r>
              <w:rPr>
                <w:rFonts w:eastAsiaTheme="minorEastAsia"/>
                <w:lang w:eastAsia="zh-CN"/>
              </w:rPr>
              <w:t>For proposal 2, we are open for discussions as whether the proposed clarification in PCMAX is necessary or not. In our view, i</w:t>
            </w:r>
            <w:r w:rsidRPr="00F52213">
              <w:rPr>
                <w:rFonts w:eastAsiaTheme="minorEastAsia"/>
                <w:lang w:eastAsia="zh-CN"/>
              </w:rPr>
              <w:t>f by definition the per-band per-BC power class would supersede the single-band power class in a band combination, the clarification</w:t>
            </w:r>
            <w:r>
              <w:rPr>
                <w:rFonts w:eastAsiaTheme="minorEastAsia"/>
                <w:lang w:eastAsia="zh-CN"/>
              </w:rPr>
              <w:t xml:space="preserve"> does not seem to be necessary. </w:t>
            </w:r>
            <w:r w:rsidRPr="00F52213">
              <w:rPr>
                <w:rFonts w:eastAsiaTheme="minorEastAsia"/>
                <w:lang w:eastAsia="zh-CN"/>
              </w:rPr>
              <w:t>That is, before the new IE is introduced, the network can only refer to </w:t>
            </w:r>
            <w:proofErr w:type="spellStart"/>
            <w:r w:rsidRPr="00F52213">
              <w:rPr>
                <w:rFonts w:eastAsiaTheme="minorEastAsia"/>
                <w:i/>
                <w:iCs/>
                <w:lang w:eastAsia="zh-CN"/>
              </w:rPr>
              <w:t>ue-PowerClass</w:t>
            </w:r>
            <w:proofErr w:type="spellEnd"/>
            <w:r w:rsidRPr="00F52213">
              <w:rPr>
                <w:rFonts w:eastAsiaTheme="minorEastAsia"/>
                <w:lang w:eastAsia="zh-CN"/>
              </w:rPr>
              <w:t> for each band and that is equivalent to the new IE is not indicated (if introduced).</w:t>
            </w:r>
            <w:r>
              <w:rPr>
                <w:rFonts w:eastAsiaTheme="minorEastAsia"/>
                <w:lang w:eastAsia="zh-CN"/>
              </w:rPr>
              <w:t xml:space="preserve"> </w:t>
            </w:r>
            <w:r w:rsidRPr="00F52213">
              <w:rPr>
                <w:rFonts w:eastAsiaTheme="minorEastAsia"/>
                <w:lang w:eastAsia="zh-CN"/>
              </w:rPr>
              <w:t>Then if the new IE is indicated for certain band, the power class for that band in a combination certainly would be the one as indicated by the new IE.</w:t>
            </w:r>
          </w:p>
          <w:p w14:paraId="4BC9C495" w14:textId="77777777" w:rsidR="00E3020C" w:rsidRDefault="00E3020C" w:rsidP="00E3020C">
            <w:pPr>
              <w:spacing w:after="120"/>
              <w:rPr>
                <w:rFonts w:eastAsiaTheme="minorEastAsia"/>
                <w:lang w:eastAsia="zh-CN"/>
              </w:rPr>
            </w:pPr>
            <w:r>
              <w:rPr>
                <w:rFonts w:eastAsiaTheme="minorEastAsia"/>
                <w:lang w:eastAsia="zh-CN"/>
              </w:rPr>
              <w:t xml:space="preserve">If majority companies think the clarification is still needed, we would suggest to refine the wording in the proposed CR as the word “except” would sound like the sentence before does not apply when the condition after “except” happens which however is not true as in clause 6.2.4 only the generic </w:t>
            </w:r>
            <w:proofErr w:type="spellStart"/>
            <w:r>
              <w:rPr>
                <w:rFonts w:eastAsiaTheme="minorEastAsia"/>
                <w:lang w:eastAsia="zh-CN"/>
              </w:rPr>
              <w:t>Ppowerclass</w:t>
            </w:r>
            <w:proofErr w:type="spellEnd"/>
            <w:r>
              <w:rPr>
                <w:rFonts w:eastAsiaTheme="minorEastAsia"/>
                <w:lang w:eastAsia="zh-CN"/>
              </w:rPr>
              <w:t xml:space="preserve"> is mentioned but not the IE. One suggestion is to replace “except that” with “where” as below,</w:t>
            </w:r>
          </w:p>
          <w:p w14:paraId="093B1161" w14:textId="1687687D" w:rsidR="00E3020C" w:rsidRDefault="00E3020C" w:rsidP="00E3020C">
            <w:pPr>
              <w:spacing w:after="120"/>
              <w:rPr>
                <w:rFonts w:eastAsiaTheme="minorEastAsia"/>
                <w:lang w:eastAsia="zh-C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clause 6.2.4</w:t>
            </w:r>
            <w:r w:rsidRPr="00375ADC">
              <w:rPr>
                <w:strike/>
                <w:highlight w:val="yellow"/>
                <w:lang w:bidi="bn-IN"/>
              </w:rPr>
              <w:t>, except that</w:t>
            </w:r>
            <w:r w:rsidRPr="00375ADC">
              <w:rPr>
                <w:highlight w:val="yellow"/>
                <w:lang w:bidi="bn-IN"/>
              </w:rPr>
              <w:t xml:space="preserve"> where</w:t>
            </w:r>
            <w:r>
              <w:rPr>
                <w:lang w:bidi="bn-IN"/>
              </w:rPr>
              <w:t xml:space="preserve"> the UE power class </w:t>
            </w:r>
            <w:r w:rsidRPr="00A74C68">
              <w:rPr>
                <w:lang w:bidi="bn-IN"/>
              </w:rPr>
              <w:t xml:space="preserve">for serving cell </w:t>
            </w:r>
            <w:r w:rsidRPr="00A74C68">
              <w:rPr>
                <w:i/>
                <w:iCs/>
                <w:lang w:bidi="bn-IN"/>
              </w:rPr>
              <w:t>c</w:t>
            </w:r>
            <w:r>
              <w:rPr>
                <w:i/>
                <w:iCs/>
                <w:lang w:bidi="bn-IN"/>
              </w:rPr>
              <w:t xml:space="preserve"> </w:t>
            </w:r>
            <w:r>
              <w:rPr>
                <w:iCs/>
                <w:lang w:bidi="bn-IN"/>
              </w:rPr>
              <w:t>on the specific operating band shall be determined by the [</w:t>
            </w:r>
            <w:proofErr w:type="spellStart"/>
            <w:r>
              <w:rPr>
                <w:iCs/>
                <w:lang w:bidi="bn-IN"/>
              </w:rPr>
              <w:t>powerClassPerBand</w:t>
            </w:r>
            <w:proofErr w:type="spellEnd"/>
            <w:r>
              <w:rPr>
                <w:iCs/>
                <w:lang w:bidi="bn-IN"/>
              </w:rPr>
              <w:t xml:space="preserve">] IE [TS 38.331] as indicated for the band combination if </w:t>
            </w:r>
            <w:proofErr w:type="spellStart"/>
            <w:r>
              <w:rPr>
                <w:iCs/>
                <w:lang w:bidi="bn-IN"/>
              </w:rPr>
              <w:t>signalled</w:t>
            </w:r>
            <w:proofErr w:type="spellEnd"/>
            <w:r w:rsidRPr="00375ADC">
              <w:rPr>
                <w:iCs/>
                <w:strike/>
                <w:highlight w:val="yellow"/>
                <w:lang w:bidi="bn-IN"/>
              </w:rPr>
              <w:t>; otherwise</w:t>
            </w:r>
            <w:r w:rsidRPr="00375ADC">
              <w:rPr>
                <w:iCs/>
                <w:highlight w:val="yellow"/>
                <w:lang w:bidi="bn-IN"/>
              </w:rPr>
              <w:t>, or</w:t>
            </w:r>
            <w:r>
              <w:rPr>
                <w:iCs/>
                <w:lang w:bidi="bn-IN"/>
              </w:rPr>
              <w:t xml:space="preserve"> it’s determined by the </w:t>
            </w:r>
            <w:proofErr w:type="spellStart"/>
            <w:r w:rsidRPr="00FA6927">
              <w:rPr>
                <w:i/>
                <w:iCs/>
                <w:lang w:bidi="bn-IN"/>
              </w:rPr>
              <w:t>ue-PowerClass</w:t>
            </w:r>
            <w:proofErr w:type="spellEnd"/>
            <w:r>
              <w:rPr>
                <w:iCs/>
                <w:lang w:bidi="bn-IN"/>
              </w:rPr>
              <w:t xml:space="preserve"> IE [TS 38.331] as indicated for the NR band.</w:t>
            </w:r>
          </w:p>
        </w:tc>
      </w:tr>
      <w:tr w:rsidR="006F31E2" w14:paraId="21A0EA51" w14:textId="77777777">
        <w:tc>
          <w:tcPr>
            <w:tcW w:w="1237" w:type="dxa"/>
          </w:tcPr>
          <w:p w14:paraId="0BE1E0A0" w14:textId="77777777" w:rsidR="006F31E2" w:rsidRDefault="006F31E2">
            <w:pPr>
              <w:spacing w:after="120"/>
              <w:rPr>
                <w:rFonts w:eastAsiaTheme="minorEastAsia"/>
                <w:lang w:eastAsia="zh-CN"/>
              </w:rPr>
            </w:pPr>
          </w:p>
        </w:tc>
        <w:tc>
          <w:tcPr>
            <w:tcW w:w="8394" w:type="dxa"/>
          </w:tcPr>
          <w:p w14:paraId="7373195D" w14:textId="77777777" w:rsidR="006F31E2" w:rsidRDefault="006F31E2">
            <w:pPr>
              <w:spacing w:after="120"/>
              <w:rPr>
                <w:rFonts w:eastAsiaTheme="minorEastAsia"/>
                <w:lang w:eastAsia="zh-CN"/>
              </w:rPr>
            </w:pPr>
          </w:p>
        </w:tc>
      </w:tr>
      <w:tr w:rsidR="006F31E2" w14:paraId="1AE5DE40" w14:textId="77777777">
        <w:tc>
          <w:tcPr>
            <w:tcW w:w="1237" w:type="dxa"/>
          </w:tcPr>
          <w:p w14:paraId="3549DDB3" w14:textId="77777777" w:rsidR="006F31E2" w:rsidRDefault="006F31E2">
            <w:pPr>
              <w:spacing w:after="120"/>
              <w:rPr>
                <w:rFonts w:eastAsiaTheme="minorEastAsia"/>
                <w:lang w:eastAsia="zh-CN"/>
              </w:rPr>
            </w:pPr>
          </w:p>
        </w:tc>
        <w:tc>
          <w:tcPr>
            <w:tcW w:w="8394" w:type="dxa"/>
          </w:tcPr>
          <w:p w14:paraId="6DCADF4F" w14:textId="77777777" w:rsidR="006F31E2" w:rsidRDefault="006F31E2">
            <w:pPr>
              <w:spacing w:after="120"/>
              <w:rPr>
                <w:rFonts w:eastAsiaTheme="minorEastAsia"/>
                <w:lang w:eastAsia="zh-CN"/>
              </w:rPr>
            </w:pPr>
          </w:p>
        </w:tc>
      </w:tr>
      <w:tr w:rsidR="006F31E2" w14:paraId="09DC8AC4" w14:textId="77777777">
        <w:tc>
          <w:tcPr>
            <w:tcW w:w="1237" w:type="dxa"/>
          </w:tcPr>
          <w:p w14:paraId="7F8BFD29" w14:textId="77777777" w:rsidR="006F31E2" w:rsidRDefault="006F31E2">
            <w:pPr>
              <w:spacing w:after="120"/>
              <w:rPr>
                <w:rFonts w:eastAsiaTheme="minorEastAsia"/>
                <w:lang w:eastAsia="zh-CN"/>
              </w:rPr>
            </w:pPr>
          </w:p>
        </w:tc>
        <w:tc>
          <w:tcPr>
            <w:tcW w:w="8394" w:type="dxa"/>
          </w:tcPr>
          <w:p w14:paraId="387C0BC6" w14:textId="77777777" w:rsidR="006F31E2" w:rsidRDefault="006F31E2">
            <w:pPr>
              <w:spacing w:after="120"/>
              <w:rPr>
                <w:rFonts w:eastAsiaTheme="minorEastAsia"/>
                <w:lang w:eastAsia="zh-CN"/>
              </w:rPr>
            </w:pPr>
          </w:p>
        </w:tc>
      </w:tr>
      <w:tr w:rsidR="006F31E2" w14:paraId="016DCBC0" w14:textId="77777777">
        <w:tc>
          <w:tcPr>
            <w:tcW w:w="1237" w:type="dxa"/>
          </w:tcPr>
          <w:p w14:paraId="6CC440E4" w14:textId="77777777" w:rsidR="006F31E2" w:rsidRDefault="006F31E2">
            <w:pPr>
              <w:spacing w:after="120"/>
              <w:rPr>
                <w:rFonts w:eastAsiaTheme="minorEastAsia"/>
                <w:lang w:eastAsia="zh-CN"/>
              </w:rPr>
            </w:pPr>
          </w:p>
        </w:tc>
        <w:tc>
          <w:tcPr>
            <w:tcW w:w="8394" w:type="dxa"/>
          </w:tcPr>
          <w:p w14:paraId="3FFA53CE" w14:textId="77777777" w:rsidR="006F31E2" w:rsidRDefault="006F31E2">
            <w:pPr>
              <w:spacing w:after="120"/>
              <w:rPr>
                <w:rFonts w:eastAsiaTheme="minorEastAsia"/>
                <w:lang w:eastAsia="zh-CN"/>
              </w:rPr>
            </w:pPr>
          </w:p>
        </w:tc>
      </w:tr>
    </w:tbl>
    <w:p w14:paraId="6C2E23EB" w14:textId="77777777" w:rsidR="006F31E2" w:rsidRDefault="00E97748">
      <w:pPr>
        <w:pStyle w:val="3"/>
      </w:pPr>
      <w:r>
        <w:t xml:space="preserve">Sub-topic </w:t>
      </w:r>
      <w:r>
        <w:rPr>
          <w:rFonts w:hint="eastAsia"/>
        </w:rPr>
        <w:t>1</w:t>
      </w:r>
      <w:r>
        <w:t>-</w:t>
      </w:r>
      <w:r>
        <w:rPr>
          <w:rFonts w:hint="eastAsia"/>
        </w:rPr>
        <w:t xml:space="preserve">2: </w:t>
      </w:r>
      <w:r>
        <w:t>[</w:t>
      </w:r>
      <w:r>
        <w:rPr>
          <w:sz w:val="24"/>
          <w:szCs w:val="16"/>
          <w:lang w:val="en-US"/>
        </w:rPr>
        <w:t>2BDL_xBUL</w:t>
      </w:r>
      <w:r>
        <w:t>]TPs/draft CRs to introduce UE requirements for combos</w:t>
      </w:r>
    </w:p>
    <w:p w14:paraId="4124DDCA" w14:textId="77777777" w:rsidR="006F31E2" w:rsidRDefault="00E97748">
      <w:pPr>
        <w:rPr>
          <w:rFonts w:eastAsia="宋体"/>
          <w:lang w:eastAsia="zh-CN"/>
        </w:rPr>
      </w:pPr>
      <w:r>
        <w:rPr>
          <w:rFonts w:eastAsia="宋体"/>
          <w:b/>
          <w:bCs/>
          <w:lang w:eastAsia="zh-CN"/>
        </w:rPr>
        <w:t>Recommended WF:</w:t>
      </w:r>
      <w:r>
        <w:rPr>
          <w:rFonts w:eastAsia="宋体"/>
          <w:lang w:eastAsia="zh-CN"/>
        </w:rPr>
        <w:t xml:space="preserve"> </w:t>
      </w:r>
    </w:p>
    <w:p w14:paraId="3E5D77A8" w14:textId="77777777" w:rsidR="006F31E2" w:rsidRDefault="00E97748">
      <w:pPr>
        <w:pStyle w:val="afd"/>
        <w:numPr>
          <w:ilvl w:val="0"/>
          <w:numId w:val="3"/>
        </w:numPr>
        <w:ind w:firstLineChars="0"/>
        <w:rPr>
          <w:rFonts w:eastAsiaTheme="minorEastAsia"/>
          <w:lang w:eastAsia="zh-CN"/>
        </w:rPr>
      </w:pPr>
      <w:r>
        <w:t xml:space="preserve">Collect comments for </w:t>
      </w:r>
      <w:r>
        <w:rPr>
          <w:rFonts w:eastAsiaTheme="minorEastAsia" w:hint="eastAsia"/>
          <w:lang w:eastAsia="zh-CN"/>
        </w:rPr>
        <w:t xml:space="preserve">the following </w:t>
      </w:r>
      <w:r>
        <w:t>proposed TP</w:t>
      </w:r>
      <w:r>
        <w:rPr>
          <w:rFonts w:eastAsiaTheme="minorEastAsia" w:hint="eastAsia"/>
          <w:lang w:eastAsia="zh-CN"/>
        </w:rPr>
        <w:t>s</w:t>
      </w:r>
      <w:r>
        <w:rPr>
          <w:rFonts w:hint="eastAsia"/>
        </w:rPr>
        <w:t xml:space="preserve"> and draft CRs</w:t>
      </w:r>
      <w:r>
        <w:t>. If no comments for certain of TP</w:t>
      </w:r>
      <w:r>
        <w:rPr>
          <w:rFonts w:hint="eastAsia"/>
        </w:rPr>
        <w:t xml:space="preserve"> or draft CR</w:t>
      </w:r>
      <w:r>
        <w:t>, the TP</w:t>
      </w:r>
      <w:r>
        <w:rPr>
          <w:rFonts w:hint="eastAsia"/>
        </w:rPr>
        <w:t xml:space="preserve"> or draft CR</w:t>
      </w:r>
      <w:r>
        <w:t xml:space="preserve"> will be recommended as approved</w:t>
      </w:r>
      <w:r>
        <w:rPr>
          <w:rFonts w:eastAsiaTheme="minorEastAsia" w:hint="eastAsia"/>
          <w:lang w:eastAsia="zh-CN"/>
        </w:rPr>
        <w:t xml:space="preserve"> </w:t>
      </w:r>
    </w:p>
    <w:tbl>
      <w:tblPr>
        <w:tblStyle w:val="af3"/>
        <w:tblW w:w="0" w:type="auto"/>
        <w:tblLook w:val="04A0" w:firstRow="1" w:lastRow="0" w:firstColumn="1" w:lastColumn="0" w:noHBand="0" w:noVBand="1"/>
      </w:tblPr>
      <w:tblGrid>
        <w:gridCol w:w="1233"/>
        <w:gridCol w:w="8398"/>
      </w:tblGrid>
      <w:tr w:rsidR="006F31E2" w14:paraId="41D0567C" w14:textId="77777777">
        <w:tc>
          <w:tcPr>
            <w:tcW w:w="1233" w:type="dxa"/>
            <w:tcBorders>
              <w:top w:val="single" w:sz="4" w:space="0" w:color="auto"/>
              <w:left w:val="single" w:sz="4" w:space="0" w:color="auto"/>
              <w:bottom w:val="single" w:sz="4" w:space="0" w:color="auto"/>
              <w:right w:val="single" w:sz="4" w:space="0" w:color="auto"/>
            </w:tcBorders>
          </w:tcPr>
          <w:p w14:paraId="22C449BD" w14:textId="77777777" w:rsidR="006F31E2" w:rsidRDefault="00E97748">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5F4DAC1A" w14:textId="77777777" w:rsidR="006F31E2" w:rsidRDefault="00E97748">
            <w:pPr>
              <w:spacing w:after="120" w:line="254" w:lineRule="auto"/>
              <w:rPr>
                <w:rFonts w:eastAsiaTheme="minorEastAsia"/>
                <w:b/>
                <w:bCs/>
                <w:color w:val="000000" w:themeColor="text1"/>
                <w:lang w:eastAsia="zh-CN"/>
              </w:rPr>
            </w:pPr>
            <w:r>
              <w:rPr>
                <w:rFonts w:eastAsiaTheme="minorEastAsia"/>
                <w:b/>
                <w:bCs/>
                <w:color w:val="000000" w:themeColor="text1"/>
                <w:lang w:eastAsia="zh-CN"/>
              </w:rPr>
              <w:t xml:space="preserve">Comments for </w:t>
            </w:r>
            <w:r>
              <w:t xml:space="preserve">Sub-topic </w:t>
            </w:r>
            <w:r>
              <w:rPr>
                <w:rFonts w:hint="eastAsia"/>
              </w:rPr>
              <w:t>1</w:t>
            </w:r>
            <w:r>
              <w:t>-</w:t>
            </w:r>
            <w:r>
              <w:rPr>
                <w:rFonts w:hint="eastAsia"/>
              </w:rPr>
              <w:t xml:space="preserve">2: </w:t>
            </w:r>
            <w:r>
              <w:t>[</w:t>
            </w:r>
            <w:r>
              <w:rPr>
                <w:szCs w:val="16"/>
              </w:rPr>
              <w:t>2BDL_xBUL</w:t>
            </w:r>
            <w:r>
              <w:t>]TPs/draft CRs to introduce UE requirements for combos</w:t>
            </w:r>
          </w:p>
        </w:tc>
      </w:tr>
      <w:tr w:rsidR="006F31E2" w14:paraId="43F025A1" w14:textId="77777777">
        <w:tc>
          <w:tcPr>
            <w:tcW w:w="1233" w:type="dxa"/>
            <w:vMerge w:val="restart"/>
            <w:tcBorders>
              <w:top w:val="single" w:sz="4" w:space="0" w:color="auto"/>
              <w:left w:val="single" w:sz="4" w:space="0" w:color="auto"/>
              <w:right w:val="single" w:sz="4" w:space="0" w:color="auto"/>
            </w:tcBorders>
          </w:tcPr>
          <w:p w14:paraId="7092A23E" w14:textId="77777777" w:rsidR="006F31E2" w:rsidRDefault="00E97748">
            <w:pPr>
              <w:tabs>
                <w:tab w:val="left" w:pos="435"/>
              </w:tabs>
              <w:spacing w:after="120" w:line="254" w:lineRule="auto"/>
              <w:rPr>
                <w:rFonts w:eastAsiaTheme="minorEastAsia"/>
                <w:lang w:eastAsia="zh-CN"/>
              </w:rPr>
            </w:pPr>
            <w:r>
              <w:rPr>
                <w:rFonts w:eastAsiaTheme="minorEastAsia"/>
                <w:lang w:eastAsia="zh-CN"/>
              </w:rPr>
              <w:t>R4-2207722</w:t>
            </w:r>
          </w:p>
        </w:tc>
        <w:tc>
          <w:tcPr>
            <w:tcW w:w="8398" w:type="dxa"/>
            <w:tcBorders>
              <w:top w:val="single" w:sz="4" w:space="0" w:color="auto"/>
              <w:left w:val="single" w:sz="4" w:space="0" w:color="auto"/>
              <w:bottom w:val="single" w:sz="4" w:space="0" w:color="auto"/>
              <w:right w:val="single" w:sz="4" w:space="0" w:color="auto"/>
            </w:tcBorders>
          </w:tcPr>
          <w:p w14:paraId="44672480" w14:textId="77777777" w:rsidR="006F31E2" w:rsidRDefault="00E97748">
            <w:pPr>
              <w:spacing w:after="120" w:line="254" w:lineRule="auto"/>
              <w:rPr>
                <w:rFonts w:eastAsiaTheme="minorEastAsia"/>
                <w:lang w:eastAsia="zh-CN"/>
              </w:rPr>
            </w:pPr>
            <w:r>
              <w:rPr>
                <w:rFonts w:eastAsiaTheme="minorEastAsia"/>
                <w:lang w:eastAsia="zh-CN"/>
              </w:rPr>
              <w:t>TP for TR 38.841 Addition of n77 PC1.5 UL for CA_n12-n77</w:t>
            </w:r>
            <w:r>
              <w:rPr>
                <w:rFonts w:eastAsiaTheme="minorEastAsia"/>
                <w:lang w:eastAsia="zh-CN"/>
              </w:rPr>
              <w:tab/>
              <w:t>AT&amp;T</w:t>
            </w:r>
          </w:p>
        </w:tc>
      </w:tr>
      <w:tr w:rsidR="006F31E2" w14:paraId="48AD9A84" w14:textId="77777777">
        <w:tc>
          <w:tcPr>
            <w:tcW w:w="0" w:type="auto"/>
            <w:vMerge/>
            <w:tcBorders>
              <w:left w:val="single" w:sz="4" w:space="0" w:color="auto"/>
              <w:right w:val="single" w:sz="4" w:space="0" w:color="auto"/>
            </w:tcBorders>
            <w:vAlign w:val="center"/>
          </w:tcPr>
          <w:p w14:paraId="6EE0773D"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44B52A0" w14:textId="77777777" w:rsidR="006F31E2" w:rsidRDefault="006F31E2">
            <w:pPr>
              <w:spacing w:after="120" w:line="254" w:lineRule="auto"/>
              <w:rPr>
                <w:rFonts w:eastAsiaTheme="minorEastAsia"/>
                <w:lang w:eastAsia="zh-CN"/>
              </w:rPr>
            </w:pPr>
          </w:p>
        </w:tc>
      </w:tr>
      <w:tr w:rsidR="006F31E2" w14:paraId="13D8E01A" w14:textId="77777777">
        <w:tc>
          <w:tcPr>
            <w:tcW w:w="0" w:type="auto"/>
            <w:vMerge/>
            <w:tcBorders>
              <w:left w:val="single" w:sz="4" w:space="0" w:color="auto"/>
              <w:right w:val="single" w:sz="4" w:space="0" w:color="auto"/>
            </w:tcBorders>
            <w:vAlign w:val="center"/>
          </w:tcPr>
          <w:p w14:paraId="470DA45A"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166E7D6" w14:textId="77777777" w:rsidR="006F31E2" w:rsidRDefault="006F31E2">
            <w:pPr>
              <w:spacing w:after="120" w:line="254" w:lineRule="auto"/>
              <w:rPr>
                <w:rFonts w:eastAsiaTheme="minorEastAsia"/>
                <w:lang w:eastAsia="zh-CN"/>
              </w:rPr>
            </w:pPr>
          </w:p>
        </w:tc>
      </w:tr>
      <w:tr w:rsidR="006F31E2" w14:paraId="7945720B" w14:textId="77777777">
        <w:tc>
          <w:tcPr>
            <w:tcW w:w="0" w:type="auto"/>
            <w:vMerge/>
            <w:tcBorders>
              <w:left w:val="single" w:sz="4" w:space="0" w:color="auto"/>
              <w:right w:val="single" w:sz="4" w:space="0" w:color="auto"/>
            </w:tcBorders>
            <w:vAlign w:val="center"/>
          </w:tcPr>
          <w:p w14:paraId="0219F388"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8A050B8" w14:textId="77777777" w:rsidR="006F31E2" w:rsidRDefault="006F31E2">
            <w:pPr>
              <w:spacing w:after="120" w:line="254" w:lineRule="auto"/>
              <w:rPr>
                <w:rFonts w:eastAsiaTheme="minorEastAsia"/>
                <w:lang w:eastAsia="zh-CN"/>
              </w:rPr>
            </w:pPr>
          </w:p>
        </w:tc>
      </w:tr>
      <w:tr w:rsidR="006F31E2" w14:paraId="604DC29A" w14:textId="77777777">
        <w:tc>
          <w:tcPr>
            <w:tcW w:w="1233" w:type="dxa"/>
            <w:vMerge w:val="restart"/>
            <w:tcBorders>
              <w:top w:val="single" w:sz="4" w:space="0" w:color="auto"/>
              <w:left w:val="single" w:sz="4" w:space="0" w:color="auto"/>
              <w:right w:val="single" w:sz="4" w:space="0" w:color="auto"/>
            </w:tcBorders>
          </w:tcPr>
          <w:p w14:paraId="7835009C" w14:textId="77777777" w:rsidR="006F31E2" w:rsidRDefault="00E97748">
            <w:pPr>
              <w:tabs>
                <w:tab w:val="left" w:pos="435"/>
              </w:tabs>
              <w:spacing w:after="120" w:line="254" w:lineRule="auto"/>
              <w:rPr>
                <w:rFonts w:eastAsiaTheme="minorEastAsia"/>
                <w:lang w:eastAsia="zh-CN"/>
              </w:rPr>
            </w:pPr>
            <w:r>
              <w:rPr>
                <w:rFonts w:eastAsiaTheme="minorEastAsia"/>
                <w:lang w:eastAsia="zh-CN"/>
              </w:rPr>
              <w:t>R4-220772</w:t>
            </w:r>
            <w:r>
              <w:rPr>
                <w:rFonts w:eastAsiaTheme="minorEastAsia" w:hint="eastAsia"/>
                <w:lang w:eastAsia="zh-CN"/>
              </w:rPr>
              <w:t>3</w:t>
            </w:r>
          </w:p>
        </w:tc>
        <w:tc>
          <w:tcPr>
            <w:tcW w:w="8398" w:type="dxa"/>
            <w:tcBorders>
              <w:top w:val="single" w:sz="4" w:space="0" w:color="auto"/>
              <w:left w:val="single" w:sz="4" w:space="0" w:color="auto"/>
              <w:bottom w:val="single" w:sz="4" w:space="0" w:color="auto"/>
              <w:right w:val="single" w:sz="4" w:space="0" w:color="auto"/>
            </w:tcBorders>
          </w:tcPr>
          <w:p w14:paraId="2465612D" w14:textId="77777777" w:rsidR="006F31E2" w:rsidRDefault="00E97748">
            <w:pPr>
              <w:spacing w:after="120" w:line="254" w:lineRule="auto"/>
              <w:rPr>
                <w:rFonts w:eastAsiaTheme="minorEastAsia"/>
                <w:lang w:eastAsia="zh-CN"/>
              </w:rPr>
            </w:pPr>
            <w:r>
              <w:rPr>
                <w:rFonts w:eastAsiaTheme="minorEastAsia"/>
                <w:lang w:eastAsia="zh-CN"/>
              </w:rPr>
              <w:t>TP for TR 38.841 Addition of n77 PC1.5 UL for CA_n14-n77</w:t>
            </w:r>
            <w:r>
              <w:rPr>
                <w:rFonts w:eastAsiaTheme="minorEastAsia"/>
                <w:lang w:eastAsia="zh-CN"/>
              </w:rPr>
              <w:tab/>
              <w:t>AT&amp;T</w:t>
            </w:r>
          </w:p>
        </w:tc>
      </w:tr>
      <w:tr w:rsidR="006F31E2" w14:paraId="4AE23340" w14:textId="77777777">
        <w:tc>
          <w:tcPr>
            <w:tcW w:w="0" w:type="auto"/>
            <w:vMerge/>
            <w:tcBorders>
              <w:left w:val="single" w:sz="4" w:space="0" w:color="auto"/>
              <w:right w:val="single" w:sz="4" w:space="0" w:color="auto"/>
            </w:tcBorders>
            <w:vAlign w:val="center"/>
          </w:tcPr>
          <w:p w14:paraId="222F842F"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3EECAAE" w14:textId="77777777" w:rsidR="006F31E2" w:rsidRDefault="006F31E2">
            <w:pPr>
              <w:spacing w:after="120" w:line="254" w:lineRule="auto"/>
              <w:rPr>
                <w:rFonts w:eastAsiaTheme="minorEastAsia"/>
                <w:lang w:eastAsia="zh-CN"/>
              </w:rPr>
            </w:pPr>
          </w:p>
        </w:tc>
      </w:tr>
      <w:tr w:rsidR="006F31E2" w14:paraId="1679B3A1" w14:textId="77777777">
        <w:tc>
          <w:tcPr>
            <w:tcW w:w="0" w:type="auto"/>
            <w:vMerge/>
            <w:tcBorders>
              <w:left w:val="single" w:sz="4" w:space="0" w:color="auto"/>
              <w:right w:val="single" w:sz="4" w:space="0" w:color="auto"/>
            </w:tcBorders>
            <w:vAlign w:val="center"/>
          </w:tcPr>
          <w:p w14:paraId="62D5075F"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188C1A6" w14:textId="77777777" w:rsidR="006F31E2" w:rsidRDefault="006F31E2">
            <w:pPr>
              <w:spacing w:after="120" w:line="254" w:lineRule="auto"/>
              <w:rPr>
                <w:rFonts w:eastAsiaTheme="minorEastAsia"/>
                <w:lang w:eastAsia="zh-CN"/>
              </w:rPr>
            </w:pPr>
          </w:p>
        </w:tc>
      </w:tr>
      <w:tr w:rsidR="006F31E2" w14:paraId="6AD5D736" w14:textId="77777777">
        <w:tc>
          <w:tcPr>
            <w:tcW w:w="0" w:type="auto"/>
            <w:vMerge/>
            <w:tcBorders>
              <w:left w:val="single" w:sz="4" w:space="0" w:color="auto"/>
              <w:right w:val="single" w:sz="4" w:space="0" w:color="auto"/>
            </w:tcBorders>
            <w:vAlign w:val="center"/>
          </w:tcPr>
          <w:p w14:paraId="55ECF56A"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E8FB9BF" w14:textId="77777777" w:rsidR="006F31E2" w:rsidRDefault="006F31E2">
            <w:pPr>
              <w:spacing w:after="120" w:line="254" w:lineRule="auto"/>
              <w:rPr>
                <w:rFonts w:eastAsiaTheme="minorEastAsia"/>
                <w:lang w:eastAsia="zh-CN"/>
              </w:rPr>
            </w:pPr>
          </w:p>
        </w:tc>
      </w:tr>
      <w:tr w:rsidR="006F31E2" w14:paraId="16E4054D" w14:textId="77777777">
        <w:tc>
          <w:tcPr>
            <w:tcW w:w="1233" w:type="dxa"/>
            <w:vMerge w:val="restart"/>
            <w:tcBorders>
              <w:top w:val="single" w:sz="4" w:space="0" w:color="auto"/>
              <w:left w:val="single" w:sz="4" w:space="0" w:color="auto"/>
              <w:right w:val="single" w:sz="4" w:space="0" w:color="auto"/>
            </w:tcBorders>
          </w:tcPr>
          <w:p w14:paraId="28AE1227" w14:textId="77777777" w:rsidR="006F31E2" w:rsidRDefault="00E97748">
            <w:pPr>
              <w:tabs>
                <w:tab w:val="left" w:pos="435"/>
              </w:tabs>
              <w:spacing w:after="120" w:line="254" w:lineRule="auto"/>
              <w:rPr>
                <w:rFonts w:eastAsiaTheme="minorEastAsia"/>
                <w:lang w:eastAsia="zh-CN"/>
              </w:rPr>
            </w:pPr>
            <w:r>
              <w:rPr>
                <w:rFonts w:eastAsiaTheme="minorEastAsia"/>
                <w:lang w:eastAsia="zh-CN"/>
              </w:rPr>
              <w:t>R4-220772</w:t>
            </w:r>
            <w:r>
              <w:rPr>
                <w:rFonts w:eastAsiaTheme="minorEastAsia" w:hint="eastAsia"/>
                <w:lang w:eastAsia="zh-CN"/>
              </w:rPr>
              <w:t>4</w:t>
            </w:r>
          </w:p>
        </w:tc>
        <w:tc>
          <w:tcPr>
            <w:tcW w:w="8398" w:type="dxa"/>
            <w:tcBorders>
              <w:top w:val="single" w:sz="4" w:space="0" w:color="auto"/>
              <w:left w:val="single" w:sz="4" w:space="0" w:color="auto"/>
              <w:bottom w:val="single" w:sz="4" w:space="0" w:color="auto"/>
              <w:right w:val="single" w:sz="4" w:space="0" w:color="auto"/>
            </w:tcBorders>
          </w:tcPr>
          <w:p w14:paraId="38FB2C6C" w14:textId="77777777" w:rsidR="006F31E2" w:rsidRDefault="00E97748">
            <w:pPr>
              <w:spacing w:after="120" w:line="254" w:lineRule="auto"/>
              <w:rPr>
                <w:rFonts w:eastAsiaTheme="minorEastAsia"/>
                <w:lang w:eastAsia="zh-CN"/>
              </w:rPr>
            </w:pPr>
            <w:r>
              <w:rPr>
                <w:rFonts w:eastAsiaTheme="minorEastAsia"/>
                <w:lang w:eastAsia="zh-CN"/>
              </w:rPr>
              <w:t>TP for TR 38.841 Addition of n77 PC1.5 UL for CA_n29-n77</w:t>
            </w:r>
            <w:r>
              <w:rPr>
                <w:rFonts w:eastAsiaTheme="minorEastAsia"/>
                <w:lang w:eastAsia="zh-CN"/>
              </w:rPr>
              <w:tab/>
              <w:t>AT&amp;T</w:t>
            </w:r>
          </w:p>
        </w:tc>
      </w:tr>
      <w:tr w:rsidR="006F31E2" w14:paraId="09261D95" w14:textId="77777777">
        <w:tc>
          <w:tcPr>
            <w:tcW w:w="0" w:type="auto"/>
            <w:vMerge/>
            <w:tcBorders>
              <w:left w:val="single" w:sz="4" w:space="0" w:color="auto"/>
              <w:right w:val="single" w:sz="4" w:space="0" w:color="auto"/>
            </w:tcBorders>
            <w:vAlign w:val="center"/>
          </w:tcPr>
          <w:p w14:paraId="44AC1B30"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99BCD77" w14:textId="77777777" w:rsidR="006F31E2" w:rsidRDefault="006F31E2">
            <w:pPr>
              <w:spacing w:after="120" w:line="254" w:lineRule="auto"/>
              <w:rPr>
                <w:rFonts w:eastAsiaTheme="minorEastAsia"/>
                <w:lang w:eastAsia="zh-CN"/>
              </w:rPr>
            </w:pPr>
          </w:p>
        </w:tc>
      </w:tr>
      <w:tr w:rsidR="006F31E2" w14:paraId="64543790" w14:textId="77777777">
        <w:tc>
          <w:tcPr>
            <w:tcW w:w="0" w:type="auto"/>
            <w:vMerge/>
            <w:tcBorders>
              <w:left w:val="single" w:sz="4" w:space="0" w:color="auto"/>
              <w:right w:val="single" w:sz="4" w:space="0" w:color="auto"/>
            </w:tcBorders>
            <w:vAlign w:val="center"/>
          </w:tcPr>
          <w:p w14:paraId="16499E52"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14B6451" w14:textId="77777777" w:rsidR="006F31E2" w:rsidRDefault="006F31E2">
            <w:pPr>
              <w:spacing w:after="120" w:line="254" w:lineRule="auto"/>
              <w:rPr>
                <w:rFonts w:eastAsiaTheme="minorEastAsia"/>
                <w:lang w:eastAsia="zh-CN"/>
              </w:rPr>
            </w:pPr>
          </w:p>
        </w:tc>
      </w:tr>
      <w:tr w:rsidR="006F31E2" w14:paraId="6B1C7C61" w14:textId="77777777">
        <w:tc>
          <w:tcPr>
            <w:tcW w:w="0" w:type="auto"/>
            <w:vMerge/>
            <w:tcBorders>
              <w:left w:val="single" w:sz="4" w:space="0" w:color="auto"/>
              <w:right w:val="single" w:sz="4" w:space="0" w:color="auto"/>
            </w:tcBorders>
            <w:vAlign w:val="center"/>
          </w:tcPr>
          <w:p w14:paraId="0DE47BBD"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16BAEC5" w14:textId="77777777" w:rsidR="006F31E2" w:rsidRDefault="006F31E2">
            <w:pPr>
              <w:spacing w:after="120" w:line="254" w:lineRule="auto"/>
              <w:rPr>
                <w:rFonts w:eastAsiaTheme="minorEastAsia"/>
                <w:lang w:eastAsia="zh-CN"/>
              </w:rPr>
            </w:pPr>
          </w:p>
        </w:tc>
      </w:tr>
      <w:tr w:rsidR="006F31E2" w14:paraId="799CC2E7" w14:textId="77777777">
        <w:tc>
          <w:tcPr>
            <w:tcW w:w="1233" w:type="dxa"/>
            <w:vMerge w:val="restart"/>
            <w:tcBorders>
              <w:top w:val="single" w:sz="4" w:space="0" w:color="auto"/>
              <w:left w:val="single" w:sz="4" w:space="0" w:color="auto"/>
              <w:right w:val="single" w:sz="4" w:space="0" w:color="auto"/>
            </w:tcBorders>
          </w:tcPr>
          <w:p w14:paraId="3EDC73A6" w14:textId="77777777" w:rsidR="006F31E2" w:rsidRDefault="00E97748">
            <w:pPr>
              <w:tabs>
                <w:tab w:val="left" w:pos="435"/>
              </w:tabs>
              <w:spacing w:after="120" w:line="254" w:lineRule="auto"/>
              <w:rPr>
                <w:rFonts w:eastAsiaTheme="minorEastAsia"/>
                <w:lang w:eastAsia="zh-CN"/>
              </w:rPr>
            </w:pPr>
            <w:r>
              <w:rPr>
                <w:rFonts w:eastAsiaTheme="minorEastAsia"/>
                <w:lang w:eastAsia="zh-CN"/>
              </w:rPr>
              <w:t>R4-220772</w:t>
            </w:r>
            <w:r>
              <w:rPr>
                <w:rFonts w:eastAsiaTheme="minorEastAsia" w:hint="eastAsia"/>
                <w:lang w:eastAsia="zh-CN"/>
              </w:rPr>
              <w:t>5</w:t>
            </w:r>
          </w:p>
        </w:tc>
        <w:tc>
          <w:tcPr>
            <w:tcW w:w="8398" w:type="dxa"/>
            <w:tcBorders>
              <w:top w:val="single" w:sz="4" w:space="0" w:color="auto"/>
              <w:left w:val="single" w:sz="4" w:space="0" w:color="auto"/>
              <w:bottom w:val="single" w:sz="4" w:space="0" w:color="auto"/>
              <w:right w:val="single" w:sz="4" w:space="0" w:color="auto"/>
            </w:tcBorders>
          </w:tcPr>
          <w:p w14:paraId="2A4D7C0D" w14:textId="77777777" w:rsidR="006F31E2" w:rsidRDefault="00E97748">
            <w:pPr>
              <w:spacing w:after="120" w:line="254" w:lineRule="auto"/>
              <w:rPr>
                <w:rFonts w:eastAsiaTheme="minorEastAsia"/>
                <w:lang w:eastAsia="zh-CN"/>
              </w:rPr>
            </w:pPr>
            <w:r>
              <w:rPr>
                <w:rFonts w:eastAsiaTheme="minorEastAsia"/>
                <w:lang w:eastAsia="zh-CN"/>
              </w:rPr>
              <w:t>TP for TR 38.841 Update for n77 PC2 UL and Addition of n77 PC1.5 UL for CA_n30-n77</w:t>
            </w:r>
            <w:r>
              <w:rPr>
                <w:rFonts w:eastAsiaTheme="minorEastAsia"/>
                <w:lang w:eastAsia="zh-CN"/>
              </w:rPr>
              <w:tab/>
              <w:t>AT&amp;T</w:t>
            </w:r>
          </w:p>
        </w:tc>
      </w:tr>
      <w:tr w:rsidR="006F31E2" w14:paraId="44FA4BAF" w14:textId="77777777">
        <w:tc>
          <w:tcPr>
            <w:tcW w:w="0" w:type="auto"/>
            <w:vMerge/>
            <w:tcBorders>
              <w:left w:val="single" w:sz="4" w:space="0" w:color="auto"/>
              <w:right w:val="single" w:sz="4" w:space="0" w:color="auto"/>
            </w:tcBorders>
            <w:vAlign w:val="center"/>
          </w:tcPr>
          <w:p w14:paraId="0DEE235D"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3CF5B9D" w14:textId="6F579F89" w:rsidR="006F31E2" w:rsidRDefault="00E3020C">
            <w:pPr>
              <w:spacing w:after="120" w:line="254" w:lineRule="auto"/>
              <w:rPr>
                <w:rFonts w:eastAsiaTheme="minorEastAsia"/>
                <w:lang w:eastAsia="zh-CN"/>
              </w:rPr>
            </w:pPr>
            <w:r>
              <w:rPr>
                <w:rFonts w:eastAsiaTheme="minorEastAsia"/>
                <w:lang w:eastAsia="zh-CN"/>
              </w:rPr>
              <w:t>Apple: For harmonic mixing MSD, since the UL interference is the 2</w:t>
            </w:r>
            <w:r w:rsidRPr="00CA0DB0">
              <w:rPr>
                <w:rFonts w:eastAsiaTheme="minorEastAsia"/>
                <w:vertAlign w:val="superscript"/>
                <w:lang w:eastAsia="zh-CN"/>
              </w:rPr>
              <w:t>nd</w:t>
            </w:r>
            <w:r>
              <w:rPr>
                <w:rFonts w:eastAsiaTheme="minorEastAsia"/>
                <w:lang w:eastAsia="zh-CN"/>
              </w:rPr>
              <w:t xml:space="preserve"> order harmonic of n77, when the primary signal is increased by 3 dB, the 2</w:t>
            </w:r>
            <w:r w:rsidRPr="00CA0DB0">
              <w:rPr>
                <w:rFonts w:eastAsiaTheme="minorEastAsia"/>
                <w:vertAlign w:val="superscript"/>
                <w:lang w:eastAsia="zh-CN"/>
              </w:rPr>
              <w:t>nd</w:t>
            </w:r>
            <w:r>
              <w:rPr>
                <w:rFonts w:eastAsiaTheme="minorEastAsia"/>
                <w:lang w:eastAsia="zh-CN"/>
              </w:rPr>
              <w:t xml:space="preserve"> harmonic is expected to be increased by 6 </w:t>
            </w:r>
            <w:proofErr w:type="spellStart"/>
            <w:r>
              <w:rPr>
                <w:rFonts w:eastAsiaTheme="minorEastAsia"/>
                <w:lang w:eastAsia="zh-CN"/>
              </w:rPr>
              <w:t>dB.</w:t>
            </w:r>
            <w:proofErr w:type="spellEnd"/>
            <w:r>
              <w:rPr>
                <w:rFonts w:eastAsiaTheme="minorEastAsia"/>
                <w:lang w:eastAsia="zh-CN"/>
              </w:rPr>
              <w:t xml:space="preserve"> Therefore, the MSD scaling factor X in the formula needs to be doubled.</w:t>
            </w:r>
          </w:p>
        </w:tc>
      </w:tr>
      <w:tr w:rsidR="006F31E2" w14:paraId="531D190A" w14:textId="77777777">
        <w:tc>
          <w:tcPr>
            <w:tcW w:w="0" w:type="auto"/>
            <w:vMerge/>
            <w:tcBorders>
              <w:left w:val="single" w:sz="4" w:space="0" w:color="auto"/>
              <w:right w:val="single" w:sz="4" w:space="0" w:color="auto"/>
            </w:tcBorders>
            <w:vAlign w:val="center"/>
          </w:tcPr>
          <w:p w14:paraId="51365483"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C54FA8F" w14:textId="77777777" w:rsidR="006F31E2" w:rsidRDefault="006F31E2">
            <w:pPr>
              <w:spacing w:after="120" w:line="254" w:lineRule="auto"/>
              <w:rPr>
                <w:rFonts w:eastAsiaTheme="minorEastAsia"/>
                <w:lang w:eastAsia="zh-CN"/>
              </w:rPr>
            </w:pPr>
          </w:p>
        </w:tc>
      </w:tr>
      <w:tr w:rsidR="006F31E2" w14:paraId="4A676A84" w14:textId="77777777">
        <w:tc>
          <w:tcPr>
            <w:tcW w:w="0" w:type="auto"/>
            <w:vMerge/>
            <w:tcBorders>
              <w:left w:val="single" w:sz="4" w:space="0" w:color="auto"/>
              <w:right w:val="single" w:sz="4" w:space="0" w:color="auto"/>
            </w:tcBorders>
            <w:vAlign w:val="center"/>
          </w:tcPr>
          <w:p w14:paraId="1E566D5A"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4ADCB91" w14:textId="77777777" w:rsidR="006F31E2" w:rsidRDefault="006F31E2">
            <w:pPr>
              <w:spacing w:after="120" w:line="254" w:lineRule="auto"/>
              <w:rPr>
                <w:rFonts w:eastAsiaTheme="minorEastAsia"/>
                <w:lang w:eastAsia="zh-CN"/>
              </w:rPr>
            </w:pPr>
          </w:p>
        </w:tc>
      </w:tr>
      <w:tr w:rsidR="006F31E2" w14:paraId="5A4DFF5C" w14:textId="77777777">
        <w:tc>
          <w:tcPr>
            <w:tcW w:w="1233" w:type="dxa"/>
            <w:vMerge w:val="restart"/>
            <w:tcBorders>
              <w:top w:val="single" w:sz="4" w:space="0" w:color="auto"/>
              <w:left w:val="single" w:sz="4" w:space="0" w:color="auto"/>
              <w:right w:val="single" w:sz="4" w:space="0" w:color="auto"/>
            </w:tcBorders>
          </w:tcPr>
          <w:p w14:paraId="7C6E3912" w14:textId="77777777" w:rsidR="006F31E2" w:rsidRDefault="00F54162">
            <w:pPr>
              <w:tabs>
                <w:tab w:val="left" w:pos="435"/>
              </w:tabs>
              <w:spacing w:after="120" w:line="254" w:lineRule="auto"/>
              <w:rPr>
                <w:rFonts w:eastAsiaTheme="minorEastAsia"/>
                <w:lang w:eastAsia="zh-CN"/>
              </w:rPr>
            </w:pPr>
            <w:hyperlink r:id="rId11" w:history="1">
              <w:r w:rsidR="00E97748">
                <w:rPr>
                  <w:rFonts w:eastAsiaTheme="minorEastAsia"/>
                  <w:lang w:eastAsia="zh-CN"/>
                </w:rPr>
                <w:t>R4-2207935</w:t>
              </w:r>
            </w:hyperlink>
          </w:p>
        </w:tc>
        <w:tc>
          <w:tcPr>
            <w:tcW w:w="8398" w:type="dxa"/>
            <w:tcBorders>
              <w:top w:val="single" w:sz="4" w:space="0" w:color="auto"/>
              <w:left w:val="single" w:sz="4" w:space="0" w:color="auto"/>
              <w:bottom w:val="single" w:sz="4" w:space="0" w:color="auto"/>
              <w:right w:val="single" w:sz="4" w:space="0" w:color="auto"/>
            </w:tcBorders>
          </w:tcPr>
          <w:p w14:paraId="2B904FB1" w14:textId="77777777" w:rsidR="006F31E2" w:rsidRDefault="00E97748">
            <w:pPr>
              <w:spacing w:after="120" w:line="254" w:lineRule="auto"/>
              <w:rPr>
                <w:rFonts w:eastAsiaTheme="minorEastAsia"/>
                <w:lang w:eastAsia="zh-CN"/>
              </w:rPr>
            </w:pPr>
            <w:r>
              <w:rPr>
                <w:rFonts w:eastAsiaTheme="minorEastAsia"/>
                <w:lang w:eastAsia="zh-CN"/>
              </w:rPr>
              <w:t xml:space="preserve">TP for TR 38.841: CA_n13-n77 </w:t>
            </w:r>
            <w:r>
              <w:rPr>
                <w:rFonts w:eastAsiaTheme="minorEastAsia"/>
                <w:lang w:eastAsia="zh-CN"/>
              </w:rPr>
              <w:tab/>
              <w:t>Verizon, Samsung</w:t>
            </w:r>
          </w:p>
        </w:tc>
      </w:tr>
      <w:tr w:rsidR="006F31E2" w14:paraId="28A105D9" w14:textId="77777777">
        <w:tc>
          <w:tcPr>
            <w:tcW w:w="0" w:type="auto"/>
            <w:vMerge/>
            <w:tcBorders>
              <w:left w:val="single" w:sz="4" w:space="0" w:color="auto"/>
              <w:right w:val="single" w:sz="4" w:space="0" w:color="auto"/>
            </w:tcBorders>
            <w:vAlign w:val="center"/>
          </w:tcPr>
          <w:p w14:paraId="7D4A3FE3"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481F502" w14:textId="29FD6D07" w:rsidR="006F31E2" w:rsidRDefault="00E3020C">
            <w:pPr>
              <w:spacing w:after="120" w:line="254" w:lineRule="auto"/>
              <w:rPr>
                <w:rFonts w:eastAsiaTheme="minorEastAsia"/>
                <w:lang w:eastAsia="zh-CN"/>
              </w:rPr>
            </w:pPr>
            <w:r>
              <w:rPr>
                <w:rFonts w:eastAsiaTheme="minorEastAsia"/>
                <w:lang w:eastAsia="zh-CN"/>
              </w:rPr>
              <w:t xml:space="preserve">Apple: Single UL with PC2 and PC1.5 is not specified in Table </w:t>
            </w:r>
            <w:r w:rsidRPr="00E878C6">
              <w:rPr>
                <w:rFonts w:eastAsiaTheme="minorEastAsia"/>
                <w:lang w:eastAsia="zh-CN"/>
              </w:rPr>
              <w:t>5.x.1-1</w:t>
            </w:r>
            <w:r>
              <w:rPr>
                <w:rFonts w:eastAsiaTheme="minorEastAsia"/>
                <w:lang w:eastAsia="zh-CN"/>
              </w:rPr>
              <w:t xml:space="preserve"> but is included in the MSD analysis.</w:t>
            </w:r>
          </w:p>
        </w:tc>
      </w:tr>
      <w:tr w:rsidR="006F31E2" w14:paraId="249A4E30" w14:textId="77777777">
        <w:tc>
          <w:tcPr>
            <w:tcW w:w="0" w:type="auto"/>
            <w:vMerge/>
            <w:tcBorders>
              <w:left w:val="single" w:sz="4" w:space="0" w:color="auto"/>
              <w:right w:val="single" w:sz="4" w:space="0" w:color="auto"/>
            </w:tcBorders>
            <w:vAlign w:val="center"/>
          </w:tcPr>
          <w:p w14:paraId="446A318B"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8FB87EC" w14:textId="77777777" w:rsidR="006F31E2" w:rsidRDefault="006F31E2">
            <w:pPr>
              <w:spacing w:after="120" w:line="254" w:lineRule="auto"/>
              <w:rPr>
                <w:rFonts w:eastAsiaTheme="minorEastAsia"/>
                <w:lang w:eastAsia="zh-CN"/>
              </w:rPr>
            </w:pPr>
          </w:p>
        </w:tc>
      </w:tr>
      <w:tr w:rsidR="006F31E2" w14:paraId="5390EFE6" w14:textId="77777777">
        <w:tc>
          <w:tcPr>
            <w:tcW w:w="0" w:type="auto"/>
            <w:vMerge/>
            <w:tcBorders>
              <w:left w:val="single" w:sz="4" w:space="0" w:color="auto"/>
              <w:right w:val="single" w:sz="4" w:space="0" w:color="auto"/>
            </w:tcBorders>
            <w:vAlign w:val="center"/>
          </w:tcPr>
          <w:p w14:paraId="4EB65F07"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5687658" w14:textId="77777777" w:rsidR="006F31E2" w:rsidRDefault="006F31E2">
            <w:pPr>
              <w:spacing w:after="120" w:line="254" w:lineRule="auto"/>
              <w:rPr>
                <w:rFonts w:eastAsiaTheme="minorEastAsia"/>
                <w:lang w:eastAsia="zh-CN"/>
              </w:rPr>
            </w:pPr>
          </w:p>
        </w:tc>
      </w:tr>
      <w:tr w:rsidR="006F31E2" w14:paraId="54EA509E" w14:textId="77777777">
        <w:tc>
          <w:tcPr>
            <w:tcW w:w="1233" w:type="dxa"/>
            <w:vMerge w:val="restart"/>
            <w:tcBorders>
              <w:top w:val="single" w:sz="4" w:space="0" w:color="auto"/>
              <w:left w:val="single" w:sz="4" w:space="0" w:color="auto"/>
              <w:right w:val="single" w:sz="4" w:space="0" w:color="auto"/>
            </w:tcBorders>
          </w:tcPr>
          <w:p w14:paraId="7A5033E7" w14:textId="77777777" w:rsidR="006F31E2" w:rsidRDefault="00F54162">
            <w:pPr>
              <w:tabs>
                <w:tab w:val="left" w:pos="435"/>
              </w:tabs>
              <w:spacing w:after="120" w:line="254" w:lineRule="auto"/>
              <w:rPr>
                <w:rFonts w:eastAsiaTheme="minorEastAsia"/>
                <w:lang w:eastAsia="zh-CN"/>
              </w:rPr>
            </w:pPr>
            <w:hyperlink r:id="rId12" w:history="1">
              <w:r w:rsidR="00E97748">
                <w:rPr>
                  <w:rFonts w:eastAsiaTheme="minorEastAsia"/>
                  <w:lang w:eastAsia="zh-CN"/>
                </w:rPr>
                <w:t>R4-220793</w:t>
              </w:r>
              <w:r w:rsidR="00E97748">
                <w:rPr>
                  <w:rFonts w:eastAsiaTheme="minorEastAsia" w:hint="eastAsia"/>
                  <w:lang w:eastAsia="zh-CN"/>
                </w:rPr>
                <w:t>6</w:t>
              </w:r>
            </w:hyperlink>
          </w:p>
        </w:tc>
        <w:tc>
          <w:tcPr>
            <w:tcW w:w="8398" w:type="dxa"/>
            <w:tcBorders>
              <w:top w:val="single" w:sz="4" w:space="0" w:color="auto"/>
              <w:left w:val="single" w:sz="4" w:space="0" w:color="auto"/>
              <w:bottom w:val="single" w:sz="4" w:space="0" w:color="auto"/>
              <w:right w:val="single" w:sz="4" w:space="0" w:color="auto"/>
            </w:tcBorders>
          </w:tcPr>
          <w:p w14:paraId="71E40D97" w14:textId="77777777" w:rsidR="006F31E2" w:rsidRDefault="00E97748">
            <w:pPr>
              <w:spacing w:after="120" w:line="254" w:lineRule="auto"/>
              <w:rPr>
                <w:rFonts w:eastAsiaTheme="minorEastAsia"/>
                <w:lang w:eastAsia="zh-CN"/>
              </w:rPr>
            </w:pPr>
            <w:r>
              <w:rPr>
                <w:rFonts w:eastAsiaTheme="minorEastAsia"/>
                <w:lang w:eastAsia="zh-CN"/>
              </w:rPr>
              <w:t xml:space="preserve">TP for TR 38.841: CA_n5-n77 </w:t>
            </w:r>
            <w:r>
              <w:rPr>
                <w:rFonts w:eastAsiaTheme="minorEastAsia"/>
                <w:lang w:eastAsia="zh-CN"/>
              </w:rPr>
              <w:tab/>
              <w:t>Verizon, Samsung</w:t>
            </w:r>
          </w:p>
        </w:tc>
      </w:tr>
      <w:tr w:rsidR="006F31E2" w14:paraId="5230A63C" w14:textId="77777777">
        <w:tc>
          <w:tcPr>
            <w:tcW w:w="0" w:type="auto"/>
            <w:vMerge/>
            <w:tcBorders>
              <w:left w:val="single" w:sz="4" w:space="0" w:color="auto"/>
              <w:right w:val="single" w:sz="4" w:space="0" w:color="auto"/>
            </w:tcBorders>
            <w:vAlign w:val="center"/>
          </w:tcPr>
          <w:p w14:paraId="3C23937E"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BDE174D" w14:textId="77777777" w:rsidR="006F31E2" w:rsidRDefault="006F31E2">
            <w:pPr>
              <w:spacing w:after="120" w:line="254" w:lineRule="auto"/>
              <w:rPr>
                <w:rFonts w:eastAsiaTheme="minorEastAsia"/>
                <w:lang w:eastAsia="zh-CN"/>
              </w:rPr>
            </w:pPr>
          </w:p>
        </w:tc>
      </w:tr>
      <w:tr w:rsidR="006F31E2" w14:paraId="51DCB328" w14:textId="77777777">
        <w:tc>
          <w:tcPr>
            <w:tcW w:w="0" w:type="auto"/>
            <w:vMerge/>
            <w:tcBorders>
              <w:left w:val="single" w:sz="4" w:space="0" w:color="auto"/>
              <w:right w:val="single" w:sz="4" w:space="0" w:color="auto"/>
            </w:tcBorders>
            <w:vAlign w:val="center"/>
          </w:tcPr>
          <w:p w14:paraId="2F662DA8"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DF2420C" w14:textId="77777777" w:rsidR="006F31E2" w:rsidRDefault="006F31E2">
            <w:pPr>
              <w:spacing w:after="120" w:line="254" w:lineRule="auto"/>
              <w:rPr>
                <w:rFonts w:eastAsiaTheme="minorEastAsia"/>
                <w:lang w:eastAsia="zh-CN"/>
              </w:rPr>
            </w:pPr>
          </w:p>
        </w:tc>
      </w:tr>
      <w:tr w:rsidR="006F31E2" w14:paraId="7D1877E5" w14:textId="77777777">
        <w:tc>
          <w:tcPr>
            <w:tcW w:w="0" w:type="auto"/>
            <w:vMerge/>
            <w:tcBorders>
              <w:left w:val="single" w:sz="4" w:space="0" w:color="auto"/>
              <w:right w:val="single" w:sz="4" w:space="0" w:color="auto"/>
            </w:tcBorders>
            <w:vAlign w:val="center"/>
          </w:tcPr>
          <w:p w14:paraId="1AD1D57B"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EF7A240" w14:textId="77777777" w:rsidR="006F31E2" w:rsidRDefault="006F31E2">
            <w:pPr>
              <w:spacing w:after="120" w:line="254" w:lineRule="auto"/>
              <w:rPr>
                <w:rFonts w:eastAsiaTheme="minorEastAsia"/>
                <w:lang w:eastAsia="zh-CN"/>
              </w:rPr>
            </w:pPr>
          </w:p>
        </w:tc>
      </w:tr>
      <w:tr w:rsidR="006F31E2" w14:paraId="5CD24E10" w14:textId="77777777">
        <w:tc>
          <w:tcPr>
            <w:tcW w:w="1233" w:type="dxa"/>
            <w:vMerge w:val="restart"/>
            <w:tcBorders>
              <w:top w:val="single" w:sz="4" w:space="0" w:color="auto"/>
              <w:left w:val="single" w:sz="4" w:space="0" w:color="auto"/>
              <w:right w:val="single" w:sz="4" w:space="0" w:color="auto"/>
            </w:tcBorders>
          </w:tcPr>
          <w:p w14:paraId="2EBC75C4" w14:textId="77777777" w:rsidR="006F31E2" w:rsidRDefault="00F54162">
            <w:pPr>
              <w:tabs>
                <w:tab w:val="left" w:pos="435"/>
              </w:tabs>
              <w:spacing w:after="120" w:line="254" w:lineRule="auto"/>
              <w:rPr>
                <w:rFonts w:eastAsiaTheme="minorEastAsia"/>
                <w:lang w:eastAsia="zh-CN"/>
              </w:rPr>
            </w:pPr>
            <w:hyperlink r:id="rId13" w:history="1">
              <w:r w:rsidR="00E97748">
                <w:rPr>
                  <w:rFonts w:eastAsiaTheme="minorEastAsia"/>
                  <w:lang w:eastAsia="zh-CN"/>
                </w:rPr>
                <w:t>R4-220793</w:t>
              </w:r>
              <w:r w:rsidR="00E97748">
                <w:rPr>
                  <w:rFonts w:eastAsiaTheme="minorEastAsia" w:hint="eastAsia"/>
                  <w:lang w:eastAsia="zh-CN"/>
                </w:rPr>
                <w:t>7</w:t>
              </w:r>
            </w:hyperlink>
          </w:p>
        </w:tc>
        <w:tc>
          <w:tcPr>
            <w:tcW w:w="8398" w:type="dxa"/>
            <w:tcBorders>
              <w:top w:val="single" w:sz="4" w:space="0" w:color="auto"/>
              <w:left w:val="single" w:sz="4" w:space="0" w:color="auto"/>
              <w:bottom w:val="single" w:sz="4" w:space="0" w:color="auto"/>
              <w:right w:val="single" w:sz="4" w:space="0" w:color="auto"/>
            </w:tcBorders>
          </w:tcPr>
          <w:p w14:paraId="0EFEB77F" w14:textId="77777777" w:rsidR="006F31E2" w:rsidRDefault="00E97748">
            <w:pPr>
              <w:spacing w:after="120" w:line="254" w:lineRule="auto"/>
              <w:rPr>
                <w:rFonts w:eastAsiaTheme="minorEastAsia"/>
                <w:lang w:eastAsia="zh-CN"/>
              </w:rPr>
            </w:pPr>
            <w:r>
              <w:rPr>
                <w:rFonts w:eastAsiaTheme="minorEastAsia"/>
                <w:lang w:eastAsia="zh-CN"/>
              </w:rPr>
              <w:t xml:space="preserve">TP for TR 38.841: CA_n2-n77 </w:t>
            </w:r>
            <w:r>
              <w:rPr>
                <w:rFonts w:eastAsiaTheme="minorEastAsia"/>
                <w:lang w:eastAsia="zh-CN"/>
              </w:rPr>
              <w:tab/>
              <w:t>Verizon, Samsung</w:t>
            </w:r>
          </w:p>
        </w:tc>
      </w:tr>
      <w:tr w:rsidR="006F31E2" w14:paraId="48A80422" w14:textId="77777777">
        <w:tc>
          <w:tcPr>
            <w:tcW w:w="0" w:type="auto"/>
            <w:vMerge/>
            <w:tcBorders>
              <w:left w:val="single" w:sz="4" w:space="0" w:color="auto"/>
              <w:right w:val="single" w:sz="4" w:space="0" w:color="auto"/>
            </w:tcBorders>
            <w:vAlign w:val="center"/>
          </w:tcPr>
          <w:p w14:paraId="0B09AE3B"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D6DCEED" w14:textId="77777777" w:rsidR="006F31E2" w:rsidRDefault="006F31E2">
            <w:pPr>
              <w:spacing w:after="120" w:line="254" w:lineRule="auto"/>
              <w:rPr>
                <w:rFonts w:eastAsiaTheme="minorEastAsia"/>
                <w:lang w:eastAsia="zh-CN"/>
              </w:rPr>
            </w:pPr>
          </w:p>
        </w:tc>
      </w:tr>
      <w:tr w:rsidR="006F31E2" w14:paraId="00A9DE00" w14:textId="77777777">
        <w:tc>
          <w:tcPr>
            <w:tcW w:w="0" w:type="auto"/>
            <w:vMerge/>
            <w:tcBorders>
              <w:left w:val="single" w:sz="4" w:space="0" w:color="auto"/>
              <w:right w:val="single" w:sz="4" w:space="0" w:color="auto"/>
            </w:tcBorders>
            <w:vAlign w:val="center"/>
          </w:tcPr>
          <w:p w14:paraId="70B3625E"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CD19E12" w14:textId="77777777" w:rsidR="006F31E2" w:rsidRDefault="006F31E2">
            <w:pPr>
              <w:spacing w:after="120" w:line="254" w:lineRule="auto"/>
              <w:rPr>
                <w:rFonts w:eastAsiaTheme="minorEastAsia"/>
                <w:lang w:eastAsia="zh-CN"/>
              </w:rPr>
            </w:pPr>
          </w:p>
        </w:tc>
      </w:tr>
      <w:tr w:rsidR="006F31E2" w14:paraId="6FB893D7" w14:textId="77777777">
        <w:tc>
          <w:tcPr>
            <w:tcW w:w="0" w:type="auto"/>
            <w:vMerge/>
            <w:tcBorders>
              <w:left w:val="single" w:sz="4" w:space="0" w:color="auto"/>
              <w:right w:val="single" w:sz="4" w:space="0" w:color="auto"/>
            </w:tcBorders>
            <w:vAlign w:val="center"/>
          </w:tcPr>
          <w:p w14:paraId="0FB66817"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3C3F5C6" w14:textId="77777777" w:rsidR="006F31E2" w:rsidRDefault="006F31E2">
            <w:pPr>
              <w:spacing w:after="120" w:line="254" w:lineRule="auto"/>
              <w:rPr>
                <w:rFonts w:eastAsiaTheme="minorEastAsia"/>
                <w:lang w:eastAsia="zh-CN"/>
              </w:rPr>
            </w:pPr>
          </w:p>
        </w:tc>
      </w:tr>
      <w:tr w:rsidR="000E0602" w14:paraId="46D7FBA0" w14:textId="77777777">
        <w:tc>
          <w:tcPr>
            <w:tcW w:w="1233" w:type="dxa"/>
            <w:vMerge w:val="restart"/>
            <w:tcBorders>
              <w:top w:val="single" w:sz="4" w:space="0" w:color="auto"/>
              <w:left w:val="single" w:sz="4" w:space="0" w:color="auto"/>
              <w:right w:val="single" w:sz="4" w:space="0" w:color="auto"/>
            </w:tcBorders>
          </w:tcPr>
          <w:p w14:paraId="170C9EA3" w14:textId="77777777" w:rsidR="000E0602" w:rsidRDefault="00F54162">
            <w:pPr>
              <w:tabs>
                <w:tab w:val="left" w:pos="435"/>
              </w:tabs>
              <w:spacing w:after="120" w:line="254" w:lineRule="auto"/>
              <w:rPr>
                <w:rFonts w:eastAsiaTheme="minorEastAsia"/>
                <w:lang w:eastAsia="zh-CN"/>
              </w:rPr>
            </w:pPr>
            <w:hyperlink r:id="rId14" w:history="1">
              <w:r w:rsidR="000E0602">
                <w:rPr>
                  <w:rFonts w:eastAsiaTheme="minorEastAsia"/>
                  <w:lang w:eastAsia="zh-CN"/>
                </w:rPr>
                <w:t>R4-220793</w:t>
              </w:r>
              <w:r w:rsidR="000E0602">
                <w:rPr>
                  <w:rFonts w:eastAsiaTheme="minorEastAsia" w:hint="eastAsia"/>
                  <w:lang w:eastAsia="zh-CN"/>
                </w:rPr>
                <w:t>9</w:t>
              </w:r>
            </w:hyperlink>
          </w:p>
        </w:tc>
        <w:tc>
          <w:tcPr>
            <w:tcW w:w="8398" w:type="dxa"/>
            <w:tcBorders>
              <w:top w:val="single" w:sz="4" w:space="0" w:color="auto"/>
              <w:left w:val="single" w:sz="4" w:space="0" w:color="auto"/>
              <w:bottom w:val="single" w:sz="4" w:space="0" w:color="auto"/>
              <w:right w:val="single" w:sz="4" w:space="0" w:color="auto"/>
            </w:tcBorders>
          </w:tcPr>
          <w:p w14:paraId="5A2E8CAF" w14:textId="77777777" w:rsidR="000E0602" w:rsidRDefault="000E0602">
            <w:pPr>
              <w:spacing w:after="120" w:line="254" w:lineRule="auto"/>
              <w:rPr>
                <w:rFonts w:eastAsiaTheme="minorEastAsia"/>
                <w:lang w:eastAsia="zh-CN"/>
              </w:rPr>
            </w:pPr>
            <w:r>
              <w:rPr>
                <w:rFonts w:eastAsiaTheme="minorEastAsia"/>
                <w:lang w:eastAsia="zh-CN"/>
              </w:rPr>
              <w:t>Draft CR for 38.101-1:  Addition PC1.5 single uplink for downlink combinations</w:t>
            </w:r>
            <w:r>
              <w:rPr>
                <w:rFonts w:eastAsiaTheme="minorEastAsia"/>
                <w:lang w:eastAsia="zh-CN"/>
              </w:rPr>
              <w:tab/>
              <w:t>Verizon, Samsung</w:t>
            </w:r>
          </w:p>
        </w:tc>
      </w:tr>
      <w:tr w:rsidR="000E0602" w14:paraId="5164C9B8" w14:textId="77777777">
        <w:tc>
          <w:tcPr>
            <w:tcW w:w="0" w:type="auto"/>
            <w:vMerge/>
            <w:tcBorders>
              <w:left w:val="single" w:sz="4" w:space="0" w:color="auto"/>
              <w:right w:val="single" w:sz="4" w:space="0" w:color="auto"/>
            </w:tcBorders>
            <w:vAlign w:val="center"/>
          </w:tcPr>
          <w:p w14:paraId="66DD1219" w14:textId="77777777" w:rsidR="000E0602" w:rsidRDefault="000E060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A0C3547" w14:textId="5EB82027" w:rsidR="000E0602" w:rsidRDefault="000E0602">
            <w:pPr>
              <w:spacing w:after="120" w:line="254" w:lineRule="auto"/>
              <w:rPr>
                <w:rFonts w:eastAsiaTheme="minorEastAsia"/>
                <w:lang w:eastAsia="zh-CN"/>
              </w:rPr>
            </w:pPr>
            <w:r>
              <w:rPr>
                <w:rFonts w:eastAsiaTheme="minorEastAsia"/>
                <w:lang w:eastAsia="zh-CN"/>
              </w:rPr>
              <w:t xml:space="preserve">Qualcomm: Note 18 </w:t>
            </w:r>
            <w:proofErr w:type="gramStart"/>
            <w:r>
              <w:rPr>
                <w:rFonts w:eastAsiaTheme="minorEastAsia"/>
                <w:lang w:eastAsia="zh-CN"/>
              </w:rPr>
              <w:t>is</w:t>
            </w:r>
            <w:proofErr w:type="gramEnd"/>
            <w:r>
              <w:rPr>
                <w:rFonts w:eastAsiaTheme="minorEastAsia"/>
                <w:lang w:eastAsia="zh-CN"/>
              </w:rPr>
              <w:t xml:space="preserve"> missing for this band combination in </w:t>
            </w:r>
            <w:r>
              <w:t>Table 5.2A.2.1-1. This needs to be include in the revised CR.</w:t>
            </w:r>
          </w:p>
        </w:tc>
      </w:tr>
      <w:tr w:rsidR="000E0602" w14:paraId="41B7E2C6" w14:textId="77777777">
        <w:tc>
          <w:tcPr>
            <w:tcW w:w="0" w:type="auto"/>
            <w:vMerge/>
            <w:tcBorders>
              <w:left w:val="single" w:sz="4" w:space="0" w:color="auto"/>
              <w:right w:val="single" w:sz="4" w:space="0" w:color="auto"/>
            </w:tcBorders>
            <w:vAlign w:val="center"/>
          </w:tcPr>
          <w:p w14:paraId="229B8B63" w14:textId="77777777" w:rsidR="000E0602" w:rsidRDefault="000E060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43F0BE3" w14:textId="3EC784F5" w:rsidR="000E0602" w:rsidRDefault="000E0602">
            <w:pPr>
              <w:spacing w:after="120" w:line="254" w:lineRule="auto"/>
              <w:rPr>
                <w:rFonts w:eastAsiaTheme="minorEastAsia"/>
                <w:lang w:eastAsia="zh-CN"/>
              </w:rPr>
            </w:pPr>
            <w:r>
              <w:rPr>
                <w:rFonts w:cs="Arial"/>
                <w:lang w:eastAsia="zh-TW"/>
              </w:rPr>
              <w:t xml:space="preserve">NOTE </w:t>
            </w:r>
            <w:r>
              <w:rPr>
                <w:rFonts w:cs="Arial"/>
                <w:lang w:eastAsia="zh-CN"/>
              </w:rPr>
              <w:t>18</w:t>
            </w:r>
            <w:r>
              <w:rPr>
                <w:rFonts w:cs="Arial"/>
                <w:lang w:eastAsia="zh-TW"/>
              </w:rPr>
              <w:t>:</w:t>
            </w:r>
            <w:r>
              <w:rPr>
                <w:rFonts w:cs="Arial"/>
                <w:lang w:eastAsia="zh-TW"/>
              </w:rPr>
              <w:tab/>
              <w:t xml:space="preserve">The minimum requirements for inter-band </w:t>
            </w:r>
            <w:r>
              <w:rPr>
                <w:rFonts w:cs="Arial"/>
                <w:lang w:val="en-CA" w:eastAsia="zh-TW"/>
              </w:rPr>
              <w:t>CA</w:t>
            </w:r>
            <w:r>
              <w:rPr>
                <w:rFonts w:cs="Arial"/>
                <w:lang w:eastAsia="zh-TW"/>
              </w:rPr>
              <w:t xml:space="preserve"> apply when the maximum power spectral density imbalance between downlink carriers is within 6 </w:t>
            </w:r>
            <w:proofErr w:type="spellStart"/>
            <w:r>
              <w:rPr>
                <w:rFonts w:cs="Arial"/>
                <w:lang w:eastAsia="zh-TW"/>
              </w:rPr>
              <w:t>dB.</w:t>
            </w:r>
            <w:proofErr w:type="spellEnd"/>
            <w:r>
              <w:rPr>
                <w:rFonts w:cs="Arial"/>
                <w:lang w:eastAsia="zh-TW"/>
              </w:rPr>
              <w:t xml:space="preserve"> The power spectral density imbalance condition also applies for these carriers when applicable </w:t>
            </w:r>
            <w:r>
              <w:rPr>
                <w:rFonts w:cs="Arial"/>
                <w:lang w:val="en-CA" w:eastAsia="zh-TW"/>
              </w:rPr>
              <w:t>CA</w:t>
            </w:r>
            <w:r>
              <w:rPr>
                <w:rFonts w:cs="Arial"/>
                <w:lang w:eastAsia="zh-TW"/>
              </w:rPr>
              <w:t xml:space="preserve"> configuration is a subset of a higher order CA configuration.</w:t>
            </w:r>
          </w:p>
        </w:tc>
      </w:tr>
      <w:tr w:rsidR="000E0602" w14:paraId="20ABF765" w14:textId="77777777">
        <w:tc>
          <w:tcPr>
            <w:tcW w:w="0" w:type="auto"/>
            <w:vMerge/>
            <w:tcBorders>
              <w:left w:val="single" w:sz="4" w:space="0" w:color="auto"/>
              <w:right w:val="single" w:sz="4" w:space="0" w:color="auto"/>
            </w:tcBorders>
            <w:vAlign w:val="center"/>
          </w:tcPr>
          <w:p w14:paraId="5A22D4E4" w14:textId="77777777" w:rsidR="000E0602" w:rsidRDefault="000E060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54E1C9A" w14:textId="47CC9662" w:rsidR="000E0602" w:rsidRDefault="000E0602" w:rsidP="004D3FFF">
            <w:pPr>
              <w:spacing w:after="120" w:line="254" w:lineRule="auto"/>
              <w:rPr>
                <w:rFonts w:cs="Arial"/>
                <w:lang w:eastAsia="zh-TW"/>
              </w:rPr>
            </w:pPr>
            <w:r>
              <w:rPr>
                <w:rFonts w:cs="Arial"/>
                <w:lang w:eastAsia="zh-TW"/>
              </w:rPr>
              <w:t>Huawei: Has the MSD analysis been done for CA_n48-n77 to enable PC2/PC1.5 UL? If not, please submit the necessary TP first.</w:t>
            </w:r>
          </w:p>
        </w:tc>
      </w:tr>
      <w:tr w:rsidR="000E0602" w14:paraId="43B65CED" w14:textId="77777777">
        <w:tc>
          <w:tcPr>
            <w:tcW w:w="0" w:type="auto"/>
            <w:vMerge/>
            <w:tcBorders>
              <w:left w:val="single" w:sz="4" w:space="0" w:color="auto"/>
              <w:right w:val="single" w:sz="4" w:space="0" w:color="auto"/>
            </w:tcBorders>
            <w:vAlign w:val="center"/>
          </w:tcPr>
          <w:p w14:paraId="4683A191" w14:textId="77777777" w:rsidR="000E0602" w:rsidRDefault="000E060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2DA1722" w14:textId="5EF7906D" w:rsidR="000E0602" w:rsidRDefault="000E0602">
            <w:pPr>
              <w:spacing w:after="120" w:line="254" w:lineRule="auto"/>
              <w:rPr>
                <w:rFonts w:eastAsiaTheme="minorEastAsia"/>
                <w:lang w:eastAsia="zh-CN"/>
              </w:rPr>
            </w:pPr>
            <w:r>
              <w:rPr>
                <w:rFonts w:eastAsiaTheme="minorEastAsia"/>
                <w:lang w:eastAsia="zh-CN"/>
              </w:rPr>
              <w:t>Qualcomm: To Huawei, since there is non-simultaneous RX/TX between UL and DL, there is n MSD required, but we still need DL carrier PSD difference limited and DL carriers synchronized.</w:t>
            </w:r>
          </w:p>
        </w:tc>
      </w:tr>
      <w:tr w:rsidR="000E0602" w14:paraId="65A13CC2" w14:textId="77777777">
        <w:tc>
          <w:tcPr>
            <w:tcW w:w="0" w:type="auto"/>
            <w:vMerge/>
            <w:tcBorders>
              <w:left w:val="single" w:sz="4" w:space="0" w:color="auto"/>
              <w:right w:val="single" w:sz="4" w:space="0" w:color="auto"/>
            </w:tcBorders>
            <w:vAlign w:val="center"/>
          </w:tcPr>
          <w:p w14:paraId="671E0508" w14:textId="77777777" w:rsidR="000E0602" w:rsidRDefault="000E060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5B40144" w14:textId="4B43DCD9" w:rsidR="000E0602" w:rsidRDefault="000E0602">
            <w:pPr>
              <w:spacing w:after="120" w:line="254" w:lineRule="auto"/>
              <w:rPr>
                <w:rFonts w:eastAsiaTheme="minorEastAsia"/>
                <w:lang w:eastAsia="zh-CN"/>
              </w:rPr>
            </w:pPr>
            <w:r>
              <w:rPr>
                <w:rFonts w:eastAsiaTheme="minorEastAsia"/>
                <w:lang w:eastAsia="zh-CN"/>
              </w:rPr>
              <w:t>Huawei: Thanks Qualcomm for the clarification. I withdraw my flagging.</w:t>
            </w:r>
          </w:p>
        </w:tc>
      </w:tr>
      <w:tr w:rsidR="006F31E2" w14:paraId="3507D024" w14:textId="77777777">
        <w:tc>
          <w:tcPr>
            <w:tcW w:w="1233" w:type="dxa"/>
            <w:vMerge w:val="restart"/>
            <w:tcBorders>
              <w:top w:val="single" w:sz="4" w:space="0" w:color="auto"/>
              <w:left w:val="single" w:sz="4" w:space="0" w:color="auto"/>
              <w:right w:val="single" w:sz="4" w:space="0" w:color="auto"/>
            </w:tcBorders>
          </w:tcPr>
          <w:p w14:paraId="4617C750" w14:textId="77777777" w:rsidR="006F31E2" w:rsidRDefault="00E97748">
            <w:pPr>
              <w:tabs>
                <w:tab w:val="left" w:pos="435"/>
              </w:tabs>
              <w:spacing w:after="120" w:line="254" w:lineRule="auto"/>
              <w:rPr>
                <w:rFonts w:eastAsiaTheme="minorEastAsia"/>
                <w:lang w:eastAsia="zh-CN"/>
              </w:rPr>
            </w:pPr>
            <w:r>
              <w:rPr>
                <w:rFonts w:eastAsiaTheme="minorEastAsia"/>
                <w:lang w:eastAsia="zh-CN"/>
              </w:rPr>
              <w:t>R4-2210005</w:t>
            </w:r>
          </w:p>
        </w:tc>
        <w:tc>
          <w:tcPr>
            <w:tcW w:w="8398" w:type="dxa"/>
            <w:tcBorders>
              <w:top w:val="single" w:sz="4" w:space="0" w:color="auto"/>
              <w:left w:val="single" w:sz="4" w:space="0" w:color="auto"/>
              <w:bottom w:val="single" w:sz="4" w:space="0" w:color="auto"/>
              <w:right w:val="single" w:sz="4" w:space="0" w:color="auto"/>
            </w:tcBorders>
          </w:tcPr>
          <w:p w14:paraId="19463263" w14:textId="77777777" w:rsidR="006F31E2" w:rsidRDefault="00E97748">
            <w:pPr>
              <w:spacing w:after="120" w:line="254" w:lineRule="auto"/>
              <w:rPr>
                <w:rFonts w:eastAsiaTheme="minorEastAsia"/>
                <w:lang w:eastAsia="zh-CN"/>
              </w:rPr>
            </w:pPr>
            <w:r>
              <w:rPr>
                <w:rFonts w:eastAsiaTheme="minorEastAsia"/>
                <w:lang w:eastAsia="zh-CN"/>
              </w:rPr>
              <w:t>Draft CR for 38.101-1: Addition of PC2 and PC1.5 for CA_n41-n71</w:t>
            </w:r>
            <w:r>
              <w:rPr>
                <w:rFonts w:eastAsiaTheme="minorEastAsia"/>
                <w:lang w:eastAsia="zh-CN"/>
              </w:rPr>
              <w:tab/>
              <w:t>T-Mobile USA</w:t>
            </w:r>
          </w:p>
        </w:tc>
      </w:tr>
      <w:tr w:rsidR="006F31E2" w14:paraId="04D30278" w14:textId="77777777">
        <w:tc>
          <w:tcPr>
            <w:tcW w:w="0" w:type="auto"/>
            <w:vMerge/>
            <w:tcBorders>
              <w:left w:val="single" w:sz="4" w:space="0" w:color="auto"/>
              <w:right w:val="single" w:sz="4" w:space="0" w:color="auto"/>
            </w:tcBorders>
            <w:vAlign w:val="center"/>
          </w:tcPr>
          <w:p w14:paraId="07C8B632"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A0249B9" w14:textId="77777777" w:rsidR="006F31E2" w:rsidRDefault="006F31E2">
            <w:pPr>
              <w:spacing w:after="120" w:line="254" w:lineRule="auto"/>
              <w:rPr>
                <w:rFonts w:eastAsiaTheme="minorEastAsia"/>
                <w:lang w:eastAsia="zh-CN"/>
              </w:rPr>
            </w:pPr>
          </w:p>
        </w:tc>
      </w:tr>
      <w:tr w:rsidR="006F31E2" w14:paraId="051FD971" w14:textId="77777777">
        <w:tc>
          <w:tcPr>
            <w:tcW w:w="0" w:type="auto"/>
            <w:vMerge/>
            <w:tcBorders>
              <w:left w:val="single" w:sz="4" w:space="0" w:color="auto"/>
              <w:right w:val="single" w:sz="4" w:space="0" w:color="auto"/>
            </w:tcBorders>
            <w:vAlign w:val="center"/>
          </w:tcPr>
          <w:p w14:paraId="2E127B47"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161029CA" w14:textId="77777777" w:rsidR="006F31E2" w:rsidRDefault="006F31E2">
            <w:pPr>
              <w:spacing w:after="120" w:line="254" w:lineRule="auto"/>
              <w:rPr>
                <w:rFonts w:eastAsiaTheme="minorEastAsia"/>
                <w:lang w:eastAsia="zh-CN"/>
              </w:rPr>
            </w:pPr>
          </w:p>
        </w:tc>
      </w:tr>
      <w:tr w:rsidR="006F31E2" w14:paraId="3EDDF4EF" w14:textId="77777777">
        <w:tc>
          <w:tcPr>
            <w:tcW w:w="0" w:type="auto"/>
            <w:vMerge/>
            <w:tcBorders>
              <w:left w:val="single" w:sz="4" w:space="0" w:color="auto"/>
              <w:right w:val="single" w:sz="4" w:space="0" w:color="auto"/>
            </w:tcBorders>
            <w:vAlign w:val="center"/>
          </w:tcPr>
          <w:p w14:paraId="31E57A3A"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B8EC30F" w14:textId="77777777" w:rsidR="006F31E2" w:rsidRDefault="006F31E2">
            <w:pPr>
              <w:spacing w:after="120" w:line="254" w:lineRule="auto"/>
              <w:rPr>
                <w:rFonts w:eastAsiaTheme="minorEastAsia"/>
                <w:lang w:eastAsia="zh-CN"/>
              </w:rPr>
            </w:pPr>
          </w:p>
        </w:tc>
      </w:tr>
      <w:tr w:rsidR="006F31E2" w14:paraId="45B6299E" w14:textId="77777777">
        <w:tc>
          <w:tcPr>
            <w:tcW w:w="1233" w:type="dxa"/>
            <w:vMerge w:val="restart"/>
            <w:tcBorders>
              <w:top w:val="single" w:sz="4" w:space="0" w:color="auto"/>
              <w:left w:val="single" w:sz="4" w:space="0" w:color="auto"/>
              <w:right w:val="single" w:sz="4" w:space="0" w:color="auto"/>
            </w:tcBorders>
          </w:tcPr>
          <w:p w14:paraId="640A5089" w14:textId="77777777" w:rsidR="006F31E2" w:rsidRDefault="00E97748">
            <w:pPr>
              <w:tabs>
                <w:tab w:val="left" w:pos="435"/>
              </w:tabs>
              <w:spacing w:after="120" w:line="254" w:lineRule="auto"/>
              <w:rPr>
                <w:rFonts w:eastAsiaTheme="minorEastAsia"/>
                <w:lang w:eastAsia="zh-CN"/>
              </w:rPr>
            </w:pPr>
            <w:r>
              <w:rPr>
                <w:rFonts w:eastAsiaTheme="minorEastAsia"/>
                <w:lang w:eastAsia="zh-CN"/>
              </w:rPr>
              <w:t>R4-221000</w:t>
            </w:r>
            <w:r>
              <w:rPr>
                <w:rFonts w:eastAsiaTheme="minorEastAsia" w:hint="eastAsia"/>
                <w:lang w:eastAsia="zh-CN"/>
              </w:rPr>
              <w:t>6</w:t>
            </w:r>
          </w:p>
        </w:tc>
        <w:tc>
          <w:tcPr>
            <w:tcW w:w="8398" w:type="dxa"/>
            <w:tcBorders>
              <w:top w:val="single" w:sz="4" w:space="0" w:color="auto"/>
              <w:left w:val="single" w:sz="4" w:space="0" w:color="auto"/>
              <w:bottom w:val="single" w:sz="4" w:space="0" w:color="auto"/>
              <w:right w:val="single" w:sz="4" w:space="0" w:color="auto"/>
            </w:tcBorders>
          </w:tcPr>
          <w:p w14:paraId="7AC07E31" w14:textId="77777777" w:rsidR="006F31E2" w:rsidRDefault="00E97748">
            <w:pPr>
              <w:spacing w:after="120" w:line="254" w:lineRule="auto"/>
              <w:rPr>
                <w:rFonts w:eastAsiaTheme="minorEastAsia"/>
                <w:lang w:eastAsia="zh-CN"/>
              </w:rPr>
            </w:pPr>
            <w:r>
              <w:rPr>
                <w:rFonts w:eastAsiaTheme="minorEastAsia"/>
                <w:lang w:eastAsia="zh-CN"/>
              </w:rPr>
              <w:t>Draft CR for 38.101-1: Addition of n77 PC1.5 for CA_n66-n77</w:t>
            </w:r>
            <w:r>
              <w:rPr>
                <w:rFonts w:eastAsiaTheme="minorEastAsia"/>
                <w:lang w:eastAsia="zh-CN"/>
              </w:rPr>
              <w:tab/>
              <w:t>T-Mobile USA</w:t>
            </w:r>
          </w:p>
        </w:tc>
      </w:tr>
      <w:tr w:rsidR="006F31E2" w14:paraId="1CC0FCFB" w14:textId="77777777">
        <w:tc>
          <w:tcPr>
            <w:tcW w:w="0" w:type="auto"/>
            <w:vMerge/>
            <w:tcBorders>
              <w:left w:val="single" w:sz="4" w:space="0" w:color="auto"/>
              <w:right w:val="single" w:sz="4" w:space="0" w:color="auto"/>
            </w:tcBorders>
            <w:vAlign w:val="center"/>
          </w:tcPr>
          <w:p w14:paraId="78676A23"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25FB574" w14:textId="77777777" w:rsidR="006F31E2" w:rsidRDefault="006F31E2">
            <w:pPr>
              <w:spacing w:after="120" w:line="254" w:lineRule="auto"/>
              <w:rPr>
                <w:rFonts w:eastAsiaTheme="minorEastAsia"/>
                <w:lang w:eastAsia="zh-CN"/>
              </w:rPr>
            </w:pPr>
          </w:p>
        </w:tc>
      </w:tr>
      <w:tr w:rsidR="006F31E2" w14:paraId="72774480" w14:textId="77777777">
        <w:tc>
          <w:tcPr>
            <w:tcW w:w="0" w:type="auto"/>
            <w:vMerge/>
            <w:tcBorders>
              <w:left w:val="single" w:sz="4" w:space="0" w:color="auto"/>
              <w:right w:val="single" w:sz="4" w:space="0" w:color="auto"/>
            </w:tcBorders>
            <w:vAlign w:val="center"/>
          </w:tcPr>
          <w:p w14:paraId="32B5FADB"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A657CF4" w14:textId="77777777" w:rsidR="006F31E2" w:rsidRDefault="006F31E2">
            <w:pPr>
              <w:spacing w:after="120" w:line="254" w:lineRule="auto"/>
              <w:rPr>
                <w:rFonts w:eastAsiaTheme="minorEastAsia"/>
                <w:lang w:eastAsia="zh-CN"/>
              </w:rPr>
            </w:pPr>
          </w:p>
        </w:tc>
      </w:tr>
      <w:tr w:rsidR="006F31E2" w14:paraId="3AA18CA1" w14:textId="77777777">
        <w:tc>
          <w:tcPr>
            <w:tcW w:w="0" w:type="auto"/>
            <w:vMerge/>
            <w:tcBorders>
              <w:left w:val="single" w:sz="4" w:space="0" w:color="auto"/>
              <w:right w:val="single" w:sz="4" w:space="0" w:color="auto"/>
            </w:tcBorders>
            <w:vAlign w:val="center"/>
          </w:tcPr>
          <w:p w14:paraId="648BD49D"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3687D73" w14:textId="77777777" w:rsidR="006F31E2" w:rsidRDefault="006F31E2">
            <w:pPr>
              <w:spacing w:after="120" w:line="254" w:lineRule="auto"/>
              <w:rPr>
                <w:rFonts w:eastAsiaTheme="minorEastAsia"/>
                <w:lang w:eastAsia="zh-CN"/>
              </w:rPr>
            </w:pPr>
          </w:p>
        </w:tc>
      </w:tr>
      <w:tr w:rsidR="006F31E2" w14:paraId="5338BA9A" w14:textId="77777777">
        <w:tc>
          <w:tcPr>
            <w:tcW w:w="1233" w:type="dxa"/>
            <w:vMerge w:val="restart"/>
            <w:tcBorders>
              <w:top w:val="single" w:sz="4" w:space="0" w:color="auto"/>
              <w:left w:val="single" w:sz="4" w:space="0" w:color="auto"/>
              <w:right w:val="single" w:sz="4" w:space="0" w:color="auto"/>
            </w:tcBorders>
          </w:tcPr>
          <w:p w14:paraId="629CCCE2" w14:textId="77777777" w:rsidR="006F31E2" w:rsidRDefault="00E97748">
            <w:pPr>
              <w:tabs>
                <w:tab w:val="left" w:pos="435"/>
              </w:tabs>
              <w:spacing w:after="120" w:line="254" w:lineRule="auto"/>
              <w:rPr>
                <w:rFonts w:eastAsiaTheme="minorEastAsia"/>
                <w:lang w:eastAsia="zh-CN"/>
              </w:rPr>
            </w:pPr>
            <w:r>
              <w:rPr>
                <w:rFonts w:eastAsiaTheme="minorEastAsia"/>
                <w:lang w:eastAsia="zh-CN"/>
              </w:rPr>
              <w:t>R4-221000</w:t>
            </w:r>
            <w:r>
              <w:rPr>
                <w:rFonts w:eastAsiaTheme="minorEastAsia" w:hint="eastAsia"/>
                <w:lang w:eastAsia="zh-CN"/>
              </w:rPr>
              <w:t>7</w:t>
            </w:r>
          </w:p>
        </w:tc>
        <w:tc>
          <w:tcPr>
            <w:tcW w:w="8398" w:type="dxa"/>
            <w:tcBorders>
              <w:top w:val="single" w:sz="4" w:space="0" w:color="auto"/>
              <w:left w:val="single" w:sz="4" w:space="0" w:color="auto"/>
              <w:bottom w:val="single" w:sz="4" w:space="0" w:color="auto"/>
              <w:right w:val="single" w:sz="4" w:space="0" w:color="auto"/>
            </w:tcBorders>
          </w:tcPr>
          <w:p w14:paraId="346CF67C" w14:textId="77777777" w:rsidR="006F31E2" w:rsidRDefault="00E97748">
            <w:pPr>
              <w:spacing w:after="120" w:line="254" w:lineRule="auto"/>
              <w:rPr>
                <w:rFonts w:eastAsiaTheme="minorEastAsia"/>
                <w:lang w:eastAsia="zh-CN"/>
              </w:rPr>
            </w:pPr>
            <w:r>
              <w:rPr>
                <w:rFonts w:eastAsiaTheme="minorEastAsia"/>
                <w:lang w:eastAsia="zh-CN"/>
              </w:rPr>
              <w:t>Draft CR for 38.101-1: Addition of PC2 and PC1.5 for CA_n25-n77</w:t>
            </w:r>
            <w:r>
              <w:rPr>
                <w:rFonts w:eastAsiaTheme="minorEastAsia"/>
                <w:lang w:eastAsia="zh-CN"/>
              </w:rPr>
              <w:tab/>
              <w:t>T-Mobile USA</w:t>
            </w:r>
          </w:p>
        </w:tc>
      </w:tr>
      <w:tr w:rsidR="006F31E2" w14:paraId="34B7228F" w14:textId="77777777">
        <w:tc>
          <w:tcPr>
            <w:tcW w:w="0" w:type="auto"/>
            <w:vMerge/>
            <w:tcBorders>
              <w:left w:val="single" w:sz="4" w:space="0" w:color="auto"/>
              <w:right w:val="single" w:sz="4" w:space="0" w:color="auto"/>
            </w:tcBorders>
            <w:vAlign w:val="center"/>
          </w:tcPr>
          <w:p w14:paraId="425B91B1"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4DF114C8" w14:textId="77777777" w:rsidR="006F31E2" w:rsidRDefault="006F31E2">
            <w:pPr>
              <w:spacing w:after="120" w:line="254" w:lineRule="auto"/>
              <w:rPr>
                <w:rFonts w:eastAsiaTheme="minorEastAsia"/>
                <w:lang w:eastAsia="zh-CN"/>
              </w:rPr>
            </w:pPr>
          </w:p>
        </w:tc>
      </w:tr>
      <w:tr w:rsidR="006F31E2" w14:paraId="78FF54DF" w14:textId="77777777">
        <w:tc>
          <w:tcPr>
            <w:tcW w:w="0" w:type="auto"/>
            <w:vMerge/>
            <w:tcBorders>
              <w:left w:val="single" w:sz="4" w:space="0" w:color="auto"/>
              <w:right w:val="single" w:sz="4" w:space="0" w:color="auto"/>
            </w:tcBorders>
            <w:vAlign w:val="center"/>
          </w:tcPr>
          <w:p w14:paraId="70B5A2FC"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33A91FD" w14:textId="77777777" w:rsidR="006F31E2" w:rsidRDefault="006F31E2">
            <w:pPr>
              <w:spacing w:after="120" w:line="254" w:lineRule="auto"/>
              <w:rPr>
                <w:rFonts w:eastAsiaTheme="minorEastAsia"/>
                <w:lang w:eastAsia="zh-CN"/>
              </w:rPr>
            </w:pPr>
          </w:p>
        </w:tc>
      </w:tr>
      <w:tr w:rsidR="006F31E2" w14:paraId="6A113C29" w14:textId="77777777">
        <w:tc>
          <w:tcPr>
            <w:tcW w:w="0" w:type="auto"/>
            <w:vMerge/>
            <w:tcBorders>
              <w:left w:val="single" w:sz="4" w:space="0" w:color="auto"/>
              <w:right w:val="single" w:sz="4" w:space="0" w:color="auto"/>
            </w:tcBorders>
            <w:vAlign w:val="center"/>
          </w:tcPr>
          <w:p w14:paraId="7667F788"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D900B61" w14:textId="77777777" w:rsidR="006F31E2" w:rsidRDefault="006F31E2">
            <w:pPr>
              <w:spacing w:after="120" w:line="254" w:lineRule="auto"/>
              <w:rPr>
                <w:rFonts w:eastAsiaTheme="minorEastAsia"/>
                <w:lang w:eastAsia="zh-CN"/>
              </w:rPr>
            </w:pPr>
          </w:p>
        </w:tc>
      </w:tr>
      <w:tr w:rsidR="006F31E2" w14:paraId="3EC93F64" w14:textId="77777777">
        <w:tc>
          <w:tcPr>
            <w:tcW w:w="1233" w:type="dxa"/>
            <w:vMerge w:val="restart"/>
            <w:tcBorders>
              <w:top w:val="single" w:sz="4" w:space="0" w:color="auto"/>
              <w:left w:val="single" w:sz="4" w:space="0" w:color="auto"/>
              <w:right w:val="single" w:sz="4" w:space="0" w:color="auto"/>
            </w:tcBorders>
          </w:tcPr>
          <w:p w14:paraId="323DEC61" w14:textId="77777777" w:rsidR="006F31E2" w:rsidRDefault="00E97748">
            <w:pPr>
              <w:tabs>
                <w:tab w:val="left" w:pos="435"/>
              </w:tabs>
              <w:spacing w:after="120" w:line="254" w:lineRule="auto"/>
              <w:rPr>
                <w:rFonts w:eastAsiaTheme="minorEastAsia"/>
                <w:lang w:eastAsia="zh-CN"/>
              </w:rPr>
            </w:pPr>
            <w:r>
              <w:rPr>
                <w:rFonts w:eastAsiaTheme="minorEastAsia"/>
                <w:lang w:eastAsia="zh-CN"/>
              </w:rPr>
              <w:t>R4-221000</w:t>
            </w:r>
            <w:r>
              <w:rPr>
                <w:rFonts w:eastAsiaTheme="minorEastAsia" w:hint="eastAsia"/>
                <w:lang w:eastAsia="zh-CN"/>
              </w:rPr>
              <w:t>8</w:t>
            </w:r>
          </w:p>
        </w:tc>
        <w:tc>
          <w:tcPr>
            <w:tcW w:w="8398" w:type="dxa"/>
            <w:tcBorders>
              <w:top w:val="single" w:sz="4" w:space="0" w:color="auto"/>
              <w:left w:val="single" w:sz="4" w:space="0" w:color="auto"/>
              <w:bottom w:val="single" w:sz="4" w:space="0" w:color="auto"/>
              <w:right w:val="single" w:sz="4" w:space="0" w:color="auto"/>
            </w:tcBorders>
          </w:tcPr>
          <w:p w14:paraId="0CA205E8" w14:textId="77777777" w:rsidR="006F31E2" w:rsidRDefault="00E97748">
            <w:pPr>
              <w:spacing w:after="120" w:line="254" w:lineRule="auto"/>
              <w:rPr>
                <w:rFonts w:eastAsiaTheme="minorEastAsia"/>
                <w:lang w:eastAsia="zh-CN"/>
              </w:rPr>
            </w:pPr>
            <w:r>
              <w:rPr>
                <w:rFonts w:eastAsiaTheme="minorEastAsia"/>
                <w:lang w:eastAsia="zh-CN"/>
              </w:rPr>
              <w:t>Draft CR for 38.101-1: Addition of PC2 and PC1.5 n41 for CA_n41(3A) and CA_n41(A-C)</w:t>
            </w:r>
            <w:r>
              <w:rPr>
                <w:rFonts w:eastAsiaTheme="minorEastAsia"/>
                <w:lang w:eastAsia="zh-CN"/>
              </w:rPr>
              <w:tab/>
              <w:t>T-Mobile USA</w:t>
            </w:r>
          </w:p>
        </w:tc>
      </w:tr>
      <w:tr w:rsidR="006F31E2" w14:paraId="44960E0B" w14:textId="77777777">
        <w:tc>
          <w:tcPr>
            <w:tcW w:w="0" w:type="auto"/>
            <w:vMerge/>
            <w:tcBorders>
              <w:left w:val="single" w:sz="4" w:space="0" w:color="auto"/>
              <w:right w:val="single" w:sz="4" w:space="0" w:color="auto"/>
            </w:tcBorders>
            <w:vAlign w:val="center"/>
          </w:tcPr>
          <w:p w14:paraId="4991BC50"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6F232DC" w14:textId="77777777" w:rsidR="006F31E2" w:rsidRDefault="006F31E2">
            <w:pPr>
              <w:spacing w:after="120" w:line="254" w:lineRule="auto"/>
              <w:rPr>
                <w:rFonts w:eastAsiaTheme="minorEastAsia"/>
                <w:lang w:eastAsia="zh-CN"/>
              </w:rPr>
            </w:pPr>
          </w:p>
        </w:tc>
      </w:tr>
      <w:tr w:rsidR="006F31E2" w14:paraId="128759C7" w14:textId="77777777">
        <w:tc>
          <w:tcPr>
            <w:tcW w:w="0" w:type="auto"/>
            <w:vMerge/>
            <w:tcBorders>
              <w:left w:val="single" w:sz="4" w:space="0" w:color="auto"/>
              <w:right w:val="single" w:sz="4" w:space="0" w:color="auto"/>
            </w:tcBorders>
            <w:vAlign w:val="center"/>
          </w:tcPr>
          <w:p w14:paraId="4BA59A08"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B12FD2C" w14:textId="77777777" w:rsidR="006F31E2" w:rsidRDefault="006F31E2">
            <w:pPr>
              <w:spacing w:after="120" w:line="254" w:lineRule="auto"/>
              <w:rPr>
                <w:rFonts w:eastAsiaTheme="minorEastAsia"/>
                <w:lang w:eastAsia="zh-CN"/>
              </w:rPr>
            </w:pPr>
          </w:p>
        </w:tc>
      </w:tr>
      <w:tr w:rsidR="006F31E2" w14:paraId="038376F6" w14:textId="77777777">
        <w:tc>
          <w:tcPr>
            <w:tcW w:w="0" w:type="auto"/>
            <w:vMerge/>
            <w:tcBorders>
              <w:left w:val="single" w:sz="4" w:space="0" w:color="auto"/>
              <w:right w:val="single" w:sz="4" w:space="0" w:color="auto"/>
            </w:tcBorders>
            <w:vAlign w:val="center"/>
          </w:tcPr>
          <w:p w14:paraId="6D8BE422"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2ABBD913" w14:textId="77777777" w:rsidR="006F31E2" w:rsidRDefault="006F31E2">
            <w:pPr>
              <w:spacing w:after="120" w:line="254" w:lineRule="auto"/>
              <w:rPr>
                <w:rFonts w:eastAsiaTheme="minorEastAsia"/>
                <w:lang w:eastAsia="zh-CN"/>
              </w:rPr>
            </w:pPr>
          </w:p>
        </w:tc>
      </w:tr>
      <w:tr w:rsidR="006F31E2" w14:paraId="109F24E5" w14:textId="77777777">
        <w:tc>
          <w:tcPr>
            <w:tcW w:w="1233" w:type="dxa"/>
            <w:vMerge w:val="restart"/>
            <w:tcBorders>
              <w:top w:val="single" w:sz="4" w:space="0" w:color="auto"/>
              <w:left w:val="single" w:sz="4" w:space="0" w:color="auto"/>
              <w:right w:val="single" w:sz="4" w:space="0" w:color="auto"/>
            </w:tcBorders>
          </w:tcPr>
          <w:p w14:paraId="657772AA" w14:textId="77777777" w:rsidR="006F31E2" w:rsidRDefault="00E97748">
            <w:pPr>
              <w:tabs>
                <w:tab w:val="left" w:pos="435"/>
              </w:tabs>
              <w:spacing w:after="120" w:line="254" w:lineRule="auto"/>
              <w:rPr>
                <w:rFonts w:eastAsiaTheme="minorEastAsia"/>
                <w:lang w:eastAsia="zh-CN"/>
              </w:rPr>
            </w:pPr>
            <w:r>
              <w:rPr>
                <w:rFonts w:eastAsiaTheme="minorEastAsia"/>
                <w:lang w:eastAsia="zh-CN"/>
              </w:rPr>
              <w:t>R4-221000</w:t>
            </w:r>
            <w:r>
              <w:rPr>
                <w:rFonts w:eastAsiaTheme="minorEastAsia" w:hint="eastAsia"/>
                <w:lang w:eastAsia="zh-CN"/>
              </w:rPr>
              <w:t>9</w:t>
            </w:r>
          </w:p>
        </w:tc>
        <w:tc>
          <w:tcPr>
            <w:tcW w:w="8398" w:type="dxa"/>
            <w:tcBorders>
              <w:top w:val="single" w:sz="4" w:space="0" w:color="auto"/>
              <w:left w:val="single" w:sz="4" w:space="0" w:color="auto"/>
              <w:bottom w:val="single" w:sz="4" w:space="0" w:color="auto"/>
              <w:right w:val="single" w:sz="4" w:space="0" w:color="auto"/>
            </w:tcBorders>
          </w:tcPr>
          <w:p w14:paraId="3276BF8C" w14:textId="77777777" w:rsidR="006F31E2" w:rsidRDefault="00E97748">
            <w:pPr>
              <w:spacing w:after="120" w:line="254" w:lineRule="auto"/>
              <w:rPr>
                <w:rFonts w:eastAsiaTheme="minorEastAsia"/>
                <w:lang w:eastAsia="zh-CN"/>
              </w:rPr>
            </w:pPr>
            <w:r>
              <w:rPr>
                <w:rFonts w:eastAsiaTheme="minorEastAsia"/>
                <w:lang w:eastAsia="zh-CN"/>
              </w:rPr>
              <w:t>Draft CR for 38.101-1: Addition of n77 UL PC2 and PC1.5 for DL CA_n77(2A)</w:t>
            </w:r>
            <w:r>
              <w:rPr>
                <w:rFonts w:eastAsiaTheme="minorEastAsia"/>
                <w:lang w:eastAsia="zh-CN"/>
              </w:rPr>
              <w:tab/>
              <w:t>T-Mobile USA</w:t>
            </w:r>
          </w:p>
        </w:tc>
      </w:tr>
      <w:tr w:rsidR="006F31E2" w14:paraId="1D838734" w14:textId="77777777">
        <w:tc>
          <w:tcPr>
            <w:tcW w:w="0" w:type="auto"/>
            <w:vMerge/>
            <w:tcBorders>
              <w:left w:val="single" w:sz="4" w:space="0" w:color="auto"/>
              <w:right w:val="single" w:sz="4" w:space="0" w:color="auto"/>
            </w:tcBorders>
            <w:vAlign w:val="center"/>
          </w:tcPr>
          <w:p w14:paraId="44572029"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D799CDC" w14:textId="0C49E736" w:rsidR="006F31E2" w:rsidRDefault="00E3020C">
            <w:pPr>
              <w:spacing w:after="120" w:line="254" w:lineRule="auto"/>
              <w:rPr>
                <w:rFonts w:eastAsiaTheme="minorEastAsia"/>
                <w:lang w:eastAsia="zh-CN"/>
              </w:rPr>
            </w:pPr>
            <w:r>
              <w:rPr>
                <w:rFonts w:eastAsiaTheme="minorEastAsia"/>
                <w:lang w:eastAsia="zh-CN"/>
              </w:rPr>
              <w:t>Apple: Should UL CA_</w:t>
            </w:r>
            <w:proofErr w:type="gramStart"/>
            <w:r>
              <w:rPr>
                <w:rFonts w:eastAsiaTheme="minorEastAsia"/>
                <w:lang w:eastAsia="zh-CN"/>
              </w:rPr>
              <w:t>n77(</w:t>
            </w:r>
            <w:proofErr w:type="gramEnd"/>
            <w:r>
              <w:rPr>
                <w:rFonts w:eastAsiaTheme="minorEastAsia"/>
                <w:lang w:eastAsia="zh-CN"/>
              </w:rPr>
              <w:t>2A) be supporting PC2 already after the completion of the Rel-17 WID for FR1 enhancement?</w:t>
            </w:r>
          </w:p>
        </w:tc>
      </w:tr>
      <w:tr w:rsidR="006F31E2" w14:paraId="0F4781F6" w14:textId="77777777">
        <w:tc>
          <w:tcPr>
            <w:tcW w:w="0" w:type="auto"/>
            <w:vMerge/>
            <w:tcBorders>
              <w:left w:val="single" w:sz="4" w:space="0" w:color="auto"/>
              <w:right w:val="single" w:sz="4" w:space="0" w:color="auto"/>
            </w:tcBorders>
            <w:vAlign w:val="center"/>
          </w:tcPr>
          <w:p w14:paraId="59E6A337"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0106035" w14:textId="77777777" w:rsidR="006F31E2" w:rsidRDefault="006F31E2">
            <w:pPr>
              <w:spacing w:after="120" w:line="254" w:lineRule="auto"/>
              <w:rPr>
                <w:rFonts w:eastAsiaTheme="minorEastAsia"/>
                <w:lang w:eastAsia="zh-CN"/>
              </w:rPr>
            </w:pPr>
          </w:p>
        </w:tc>
      </w:tr>
      <w:tr w:rsidR="006F31E2" w14:paraId="346A342A" w14:textId="77777777">
        <w:tc>
          <w:tcPr>
            <w:tcW w:w="0" w:type="auto"/>
            <w:vMerge/>
            <w:tcBorders>
              <w:left w:val="single" w:sz="4" w:space="0" w:color="auto"/>
              <w:right w:val="single" w:sz="4" w:space="0" w:color="auto"/>
            </w:tcBorders>
            <w:vAlign w:val="center"/>
          </w:tcPr>
          <w:p w14:paraId="45517064"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60519266" w14:textId="77777777" w:rsidR="006F31E2" w:rsidRDefault="006F31E2">
            <w:pPr>
              <w:spacing w:after="120" w:line="254" w:lineRule="auto"/>
              <w:rPr>
                <w:rFonts w:eastAsiaTheme="minorEastAsia"/>
                <w:lang w:eastAsia="zh-CN"/>
              </w:rPr>
            </w:pPr>
          </w:p>
        </w:tc>
      </w:tr>
      <w:tr w:rsidR="006F31E2" w14:paraId="4BFC67BE" w14:textId="77777777">
        <w:tc>
          <w:tcPr>
            <w:tcW w:w="1233" w:type="dxa"/>
            <w:vMerge w:val="restart"/>
            <w:tcBorders>
              <w:top w:val="single" w:sz="4" w:space="0" w:color="auto"/>
              <w:left w:val="single" w:sz="4" w:space="0" w:color="auto"/>
              <w:right w:val="single" w:sz="4" w:space="0" w:color="auto"/>
            </w:tcBorders>
          </w:tcPr>
          <w:p w14:paraId="695FF251" w14:textId="77777777" w:rsidR="006F31E2" w:rsidRDefault="00E97748">
            <w:pPr>
              <w:tabs>
                <w:tab w:val="left" w:pos="435"/>
              </w:tabs>
              <w:spacing w:after="120" w:line="254" w:lineRule="auto"/>
              <w:rPr>
                <w:rFonts w:eastAsiaTheme="minorEastAsia"/>
                <w:lang w:eastAsia="zh-CN"/>
              </w:rPr>
            </w:pPr>
            <w:r>
              <w:rPr>
                <w:rFonts w:eastAsiaTheme="minorEastAsia"/>
                <w:lang w:eastAsia="zh-CN"/>
              </w:rPr>
              <w:t>R4-22100</w:t>
            </w:r>
            <w:r>
              <w:rPr>
                <w:rFonts w:eastAsiaTheme="minorEastAsia" w:hint="eastAsia"/>
                <w:lang w:eastAsia="zh-CN"/>
              </w:rPr>
              <w:t>10</w:t>
            </w:r>
          </w:p>
        </w:tc>
        <w:tc>
          <w:tcPr>
            <w:tcW w:w="8398" w:type="dxa"/>
            <w:tcBorders>
              <w:top w:val="single" w:sz="4" w:space="0" w:color="auto"/>
              <w:left w:val="single" w:sz="4" w:space="0" w:color="auto"/>
              <w:bottom w:val="single" w:sz="4" w:space="0" w:color="auto"/>
              <w:right w:val="single" w:sz="4" w:space="0" w:color="auto"/>
            </w:tcBorders>
          </w:tcPr>
          <w:p w14:paraId="20DFFD12" w14:textId="77777777" w:rsidR="006F31E2" w:rsidRDefault="00E97748">
            <w:pPr>
              <w:spacing w:after="120" w:line="254" w:lineRule="auto"/>
              <w:rPr>
                <w:rFonts w:eastAsiaTheme="minorEastAsia"/>
                <w:lang w:eastAsia="zh-CN"/>
              </w:rPr>
            </w:pPr>
            <w:r>
              <w:rPr>
                <w:rFonts w:eastAsiaTheme="minorEastAsia"/>
                <w:lang w:eastAsia="zh-CN"/>
              </w:rPr>
              <w:t>Draft CR for 38.101-1: Addition of PC2 and PC1.5 for CA_n71-n77</w:t>
            </w:r>
            <w:r>
              <w:rPr>
                <w:rFonts w:eastAsiaTheme="minorEastAsia"/>
                <w:lang w:eastAsia="zh-CN"/>
              </w:rPr>
              <w:tab/>
              <w:t>T-Mobile USA</w:t>
            </w:r>
          </w:p>
        </w:tc>
      </w:tr>
      <w:tr w:rsidR="006F31E2" w14:paraId="00814998" w14:textId="77777777">
        <w:tc>
          <w:tcPr>
            <w:tcW w:w="0" w:type="auto"/>
            <w:vMerge/>
            <w:tcBorders>
              <w:left w:val="single" w:sz="4" w:space="0" w:color="auto"/>
              <w:right w:val="single" w:sz="4" w:space="0" w:color="auto"/>
            </w:tcBorders>
            <w:vAlign w:val="center"/>
          </w:tcPr>
          <w:p w14:paraId="2D24B373"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4050AEE" w14:textId="77777777" w:rsidR="006F31E2" w:rsidRDefault="006F31E2">
            <w:pPr>
              <w:spacing w:after="120" w:line="254" w:lineRule="auto"/>
              <w:rPr>
                <w:rFonts w:eastAsiaTheme="minorEastAsia"/>
                <w:lang w:eastAsia="zh-CN"/>
              </w:rPr>
            </w:pPr>
          </w:p>
        </w:tc>
      </w:tr>
      <w:tr w:rsidR="006F31E2" w14:paraId="5A0A91ED" w14:textId="77777777">
        <w:tc>
          <w:tcPr>
            <w:tcW w:w="0" w:type="auto"/>
            <w:vMerge/>
            <w:tcBorders>
              <w:left w:val="single" w:sz="4" w:space="0" w:color="auto"/>
              <w:right w:val="single" w:sz="4" w:space="0" w:color="auto"/>
            </w:tcBorders>
            <w:vAlign w:val="center"/>
          </w:tcPr>
          <w:p w14:paraId="7AF10CE1"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C880A94" w14:textId="77777777" w:rsidR="006F31E2" w:rsidRDefault="006F31E2">
            <w:pPr>
              <w:spacing w:after="120" w:line="254" w:lineRule="auto"/>
              <w:rPr>
                <w:rFonts w:eastAsiaTheme="minorEastAsia"/>
                <w:lang w:eastAsia="zh-CN"/>
              </w:rPr>
            </w:pPr>
          </w:p>
        </w:tc>
      </w:tr>
      <w:tr w:rsidR="006F31E2" w14:paraId="6971A38D" w14:textId="77777777">
        <w:tc>
          <w:tcPr>
            <w:tcW w:w="0" w:type="auto"/>
            <w:vMerge/>
            <w:tcBorders>
              <w:left w:val="single" w:sz="4" w:space="0" w:color="auto"/>
              <w:right w:val="single" w:sz="4" w:space="0" w:color="auto"/>
            </w:tcBorders>
            <w:vAlign w:val="center"/>
          </w:tcPr>
          <w:p w14:paraId="628D19D8"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A25711F" w14:textId="77777777" w:rsidR="006F31E2" w:rsidRDefault="006F31E2">
            <w:pPr>
              <w:spacing w:after="120" w:line="254" w:lineRule="auto"/>
              <w:rPr>
                <w:rFonts w:eastAsiaTheme="minorEastAsia"/>
                <w:lang w:eastAsia="zh-CN"/>
              </w:rPr>
            </w:pPr>
          </w:p>
        </w:tc>
      </w:tr>
      <w:tr w:rsidR="006F31E2" w14:paraId="54955793" w14:textId="77777777">
        <w:tc>
          <w:tcPr>
            <w:tcW w:w="1233" w:type="dxa"/>
            <w:vMerge w:val="restart"/>
            <w:tcBorders>
              <w:top w:val="single" w:sz="4" w:space="0" w:color="auto"/>
              <w:left w:val="single" w:sz="4" w:space="0" w:color="auto"/>
              <w:right w:val="single" w:sz="4" w:space="0" w:color="auto"/>
            </w:tcBorders>
          </w:tcPr>
          <w:p w14:paraId="479C4AA3" w14:textId="77777777" w:rsidR="006F31E2" w:rsidRDefault="00E97748">
            <w:pPr>
              <w:tabs>
                <w:tab w:val="left" w:pos="435"/>
              </w:tabs>
              <w:spacing w:after="120" w:line="254" w:lineRule="auto"/>
              <w:rPr>
                <w:rFonts w:eastAsiaTheme="minorEastAsia"/>
                <w:lang w:eastAsia="zh-CN"/>
              </w:rPr>
            </w:pPr>
            <w:r>
              <w:rPr>
                <w:rFonts w:eastAsiaTheme="minorEastAsia"/>
                <w:lang w:eastAsia="zh-CN"/>
              </w:rPr>
              <w:t>R4-22100</w:t>
            </w:r>
            <w:r>
              <w:rPr>
                <w:rFonts w:eastAsiaTheme="minorEastAsia" w:hint="eastAsia"/>
                <w:lang w:eastAsia="zh-CN"/>
              </w:rPr>
              <w:t>11</w:t>
            </w:r>
          </w:p>
        </w:tc>
        <w:tc>
          <w:tcPr>
            <w:tcW w:w="8398" w:type="dxa"/>
            <w:tcBorders>
              <w:top w:val="single" w:sz="4" w:space="0" w:color="auto"/>
              <w:left w:val="single" w:sz="4" w:space="0" w:color="auto"/>
              <w:bottom w:val="single" w:sz="4" w:space="0" w:color="auto"/>
              <w:right w:val="single" w:sz="4" w:space="0" w:color="auto"/>
            </w:tcBorders>
          </w:tcPr>
          <w:p w14:paraId="51E83711" w14:textId="77777777" w:rsidR="006F31E2" w:rsidRDefault="00E97748">
            <w:pPr>
              <w:spacing w:after="120" w:line="254" w:lineRule="auto"/>
              <w:rPr>
                <w:rFonts w:eastAsiaTheme="minorEastAsia"/>
                <w:lang w:eastAsia="zh-CN"/>
              </w:rPr>
            </w:pPr>
            <w:r>
              <w:rPr>
                <w:rFonts w:eastAsiaTheme="minorEastAsia"/>
                <w:lang w:eastAsia="zh-CN"/>
              </w:rPr>
              <w:t>Draft CR for 38.101-1: Addition of PC2 and PC1.5 for CA_n41-n77</w:t>
            </w:r>
            <w:r>
              <w:rPr>
                <w:rFonts w:eastAsiaTheme="minorEastAsia"/>
                <w:lang w:eastAsia="zh-CN"/>
              </w:rPr>
              <w:tab/>
              <w:t>T-Mobile USA</w:t>
            </w:r>
          </w:p>
        </w:tc>
      </w:tr>
      <w:tr w:rsidR="006F31E2" w14:paraId="379FC722" w14:textId="77777777">
        <w:tc>
          <w:tcPr>
            <w:tcW w:w="0" w:type="auto"/>
            <w:vMerge/>
            <w:tcBorders>
              <w:left w:val="single" w:sz="4" w:space="0" w:color="auto"/>
              <w:right w:val="single" w:sz="4" w:space="0" w:color="auto"/>
            </w:tcBorders>
            <w:vAlign w:val="center"/>
          </w:tcPr>
          <w:p w14:paraId="004D786D"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7118ECB" w14:textId="77777777" w:rsidR="006F31E2" w:rsidRDefault="006F31E2">
            <w:pPr>
              <w:spacing w:after="120" w:line="254" w:lineRule="auto"/>
              <w:rPr>
                <w:rFonts w:eastAsiaTheme="minorEastAsia"/>
                <w:lang w:eastAsia="zh-CN"/>
              </w:rPr>
            </w:pPr>
          </w:p>
        </w:tc>
      </w:tr>
      <w:tr w:rsidR="006F31E2" w14:paraId="04E99930" w14:textId="77777777">
        <w:tc>
          <w:tcPr>
            <w:tcW w:w="0" w:type="auto"/>
            <w:vMerge/>
            <w:tcBorders>
              <w:left w:val="single" w:sz="4" w:space="0" w:color="auto"/>
              <w:right w:val="single" w:sz="4" w:space="0" w:color="auto"/>
            </w:tcBorders>
            <w:vAlign w:val="center"/>
          </w:tcPr>
          <w:p w14:paraId="07A72CDC"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370AEAB" w14:textId="77777777" w:rsidR="006F31E2" w:rsidRDefault="006F31E2">
            <w:pPr>
              <w:spacing w:after="120" w:line="254" w:lineRule="auto"/>
              <w:rPr>
                <w:rFonts w:eastAsiaTheme="minorEastAsia"/>
                <w:lang w:eastAsia="zh-CN"/>
              </w:rPr>
            </w:pPr>
          </w:p>
        </w:tc>
      </w:tr>
      <w:tr w:rsidR="006F31E2" w14:paraId="25589DC4" w14:textId="77777777">
        <w:tc>
          <w:tcPr>
            <w:tcW w:w="0" w:type="auto"/>
            <w:vMerge/>
            <w:tcBorders>
              <w:left w:val="single" w:sz="4" w:space="0" w:color="auto"/>
              <w:right w:val="single" w:sz="4" w:space="0" w:color="auto"/>
            </w:tcBorders>
            <w:vAlign w:val="center"/>
          </w:tcPr>
          <w:p w14:paraId="10A6695B"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B249442" w14:textId="77777777" w:rsidR="006F31E2" w:rsidRDefault="006F31E2">
            <w:pPr>
              <w:spacing w:after="120" w:line="254" w:lineRule="auto"/>
              <w:rPr>
                <w:rFonts w:eastAsiaTheme="minorEastAsia"/>
                <w:lang w:eastAsia="zh-CN"/>
              </w:rPr>
            </w:pPr>
          </w:p>
        </w:tc>
      </w:tr>
    </w:tbl>
    <w:p w14:paraId="53A9305C" w14:textId="77777777" w:rsidR="006F31E2" w:rsidRDefault="00E97748">
      <w:pPr>
        <w:pStyle w:val="2"/>
        <w:numPr>
          <w:ilvl w:val="1"/>
          <w:numId w:val="4"/>
        </w:numPr>
        <w:spacing w:line="256" w:lineRule="auto"/>
      </w:pPr>
      <w:r>
        <w:t xml:space="preserve">Summary for 1st round </w:t>
      </w:r>
    </w:p>
    <w:p w14:paraId="1CB11031" w14:textId="77777777" w:rsidR="006F31E2" w:rsidRDefault="00E97748">
      <w:pPr>
        <w:pStyle w:val="3"/>
        <w:numPr>
          <w:ilvl w:val="2"/>
          <w:numId w:val="4"/>
        </w:numPr>
        <w:spacing w:line="256" w:lineRule="auto"/>
        <w:rPr>
          <w:sz w:val="24"/>
          <w:szCs w:val="16"/>
        </w:rPr>
      </w:pPr>
      <w:r>
        <w:rPr>
          <w:sz w:val="24"/>
          <w:szCs w:val="16"/>
        </w:rPr>
        <w:t xml:space="preserve">Open issues </w:t>
      </w:r>
    </w:p>
    <w:p w14:paraId="4FC6E850" w14:textId="77777777" w:rsidR="006F31E2" w:rsidRDefault="00E97748">
      <w:pPr>
        <w:rPr>
          <w:i/>
          <w:color w:val="0070C0"/>
          <w:sz w:val="22"/>
          <w:szCs w:val="22"/>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2379"/>
        <w:gridCol w:w="7478"/>
      </w:tblGrid>
      <w:tr w:rsidR="006F31E2" w14:paraId="0DC27F46" w14:textId="77777777">
        <w:tc>
          <w:tcPr>
            <w:tcW w:w="1550" w:type="dxa"/>
            <w:tcBorders>
              <w:top w:val="single" w:sz="4" w:space="0" w:color="auto"/>
              <w:left w:val="single" w:sz="4" w:space="0" w:color="auto"/>
              <w:bottom w:val="single" w:sz="4" w:space="0" w:color="auto"/>
              <w:right w:val="single" w:sz="4" w:space="0" w:color="auto"/>
            </w:tcBorders>
          </w:tcPr>
          <w:p w14:paraId="1CCB2DF7" w14:textId="77777777" w:rsidR="006F31E2" w:rsidRDefault="006F31E2">
            <w:pPr>
              <w:spacing w:line="254" w:lineRule="auto"/>
              <w:rPr>
                <w:rFonts w:asciiTheme="minorHAnsi" w:eastAsiaTheme="minorEastAsia" w:hAnsiTheme="minorHAnsi" w:cstheme="minorBidi"/>
                <w:b/>
                <w:bCs/>
                <w:color w:val="0070C0"/>
                <w:sz w:val="22"/>
                <w:szCs w:val="22"/>
                <w:lang w:eastAsia="zh-CN"/>
              </w:rPr>
            </w:pPr>
          </w:p>
        </w:tc>
        <w:tc>
          <w:tcPr>
            <w:tcW w:w="8307" w:type="dxa"/>
            <w:tcBorders>
              <w:top w:val="single" w:sz="4" w:space="0" w:color="auto"/>
              <w:left w:val="single" w:sz="4" w:space="0" w:color="auto"/>
              <w:bottom w:val="single" w:sz="4" w:space="0" w:color="auto"/>
              <w:right w:val="single" w:sz="4" w:space="0" w:color="auto"/>
            </w:tcBorders>
          </w:tcPr>
          <w:p w14:paraId="39AF1B99" w14:textId="77777777" w:rsidR="006F31E2" w:rsidRDefault="00E97748">
            <w:pPr>
              <w:spacing w:line="254" w:lineRule="auto"/>
              <w:rPr>
                <w:rFonts w:asciiTheme="minorHAnsi" w:eastAsiaTheme="minorEastAsia" w:hAnsiTheme="minorHAnsi" w:cstheme="minorBidi"/>
                <w:b/>
                <w:bCs/>
                <w:color w:val="0070C0"/>
                <w:sz w:val="22"/>
                <w:szCs w:val="22"/>
                <w:lang w:eastAsia="zh-CN"/>
              </w:rPr>
            </w:pPr>
            <w:r>
              <w:rPr>
                <w:rFonts w:eastAsiaTheme="minorEastAsia"/>
                <w:b/>
                <w:bCs/>
                <w:color w:val="0070C0"/>
                <w:lang w:eastAsia="zh-CN"/>
              </w:rPr>
              <w:t xml:space="preserve">Status summary </w:t>
            </w:r>
          </w:p>
        </w:tc>
      </w:tr>
      <w:tr w:rsidR="006F31E2" w14:paraId="3065BD0E" w14:textId="77777777">
        <w:tc>
          <w:tcPr>
            <w:tcW w:w="1550" w:type="dxa"/>
            <w:tcBorders>
              <w:top w:val="single" w:sz="4" w:space="0" w:color="auto"/>
              <w:left w:val="single" w:sz="4" w:space="0" w:color="auto"/>
              <w:bottom w:val="single" w:sz="4" w:space="0" w:color="auto"/>
              <w:right w:val="single" w:sz="4" w:space="0" w:color="auto"/>
            </w:tcBorders>
          </w:tcPr>
          <w:p w14:paraId="799946DD" w14:textId="014C42AB" w:rsidR="006F31E2" w:rsidRDefault="00FA4D59">
            <w:pPr>
              <w:spacing w:line="254" w:lineRule="auto"/>
              <w:rPr>
                <w:rFonts w:asciiTheme="minorHAnsi" w:eastAsiaTheme="minorEastAsia" w:hAnsiTheme="minorHAnsi" w:cstheme="minorBidi"/>
                <w:color w:val="0070C0"/>
                <w:sz w:val="22"/>
                <w:szCs w:val="22"/>
                <w:lang w:eastAsia="zh-CN"/>
              </w:rPr>
            </w:pPr>
            <w:r>
              <w:rPr>
                <w:szCs w:val="16"/>
              </w:rPr>
              <w:t xml:space="preserve">Sub-topic </w:t>
            </w:r>
            <w:r>
              <w:rPr>
                <w:rFonts w:hint="eastAsia"/>
                <w:szCs w:val="16"/>
              </w:rPr>
              <w:t>1</w:t>
            </w:r>
            <w:r>
              <w:rPr>
                <w:szCs w:val="16"/>
              </w:rPr>
              <w:t>-1</w:t>
            </w:r>
            <w:r>
              <w:rPr>
                <w:rFonts w:hint="eastAsia"/>
                <w:szCs w:val="16"/>
              </w:rPr>
              <w:t xml:space="preserve">: </w:t>
            </w:r>
            <w:r>
              <w:rPr>
                <w:szCs w:val="16"/>
              </w:rPr>
              <w:t>Power Class Ambiguity</w:t>
            </w:r>
          </w:p>
        </w:tc>
        <w:tc>
          <w:tcPr>
            <w:tcW w:w="8307" w:type="dxa"/>
            <w:tcBorders>
              <w:top w:val="single" w:sz="4" w:space="0" w:color="auto"/>
              <w:left w:val="single" w:sz="4" w:space="0" w:color="auto"/>
              <w:bottom w:val="single" w:sz="4" w:space="0" w:color="auto"/>
              <w:right w:val="single" w:sz="4" w:space="0" w:color="auto"/>
            </w:tcBorders>
          </w:tcPr>
          <w:p w14:paraId="64703A05" w14:textId="7E57B66B" w:rsidR="00FA4BF4" w:rsidRDefault="00FA4BF4" w:rsidP="00FA4BF4">
            <w:pPr>
              <w:spacing w:line="254" w:lineRule="auto"/>
              <w:textAlignment w:val="auto"/>
              <w:rPr>
                <w:ins w:id="1" w:author="Liu Bo, CTC" w:date="2022-05-13T10:07:00Z"/>
                <w:rFonts w:eastAsiaTheme="minorEastAsia"/>
                <w:color w:val="000000" w:themeColor="text1"/>
                <w:lang w:eastAsia="zh-CN"/>
              </w:rPr>
            </w:pPr>
            <w:ins w:id="2" w:author="Liu Bo, CTC" w:date="2022-05-13T10:07:00Z">
              <w:r>
                <w:rPr>
                  <w:rFonts w:eastAsiaTheme="minorEastAsia" w:hint="eastAsia"/>
                  <w:color w:val="000000" w:themeColor="text1"/>
                  <w:lang w:eastAsia="zh-CN"/>
                </w:rPr>
                <w:t>Recommended WF</w:t>
              </w:r>
              <w:r w:rsidRPr="00FA4BF4">
                <w:rPr>
                  <w:rFonts w:eastAsiaTheme="minorEastAsia" w:hint="eastAsia"/>
                  <w:color w:val="000000" w:themeColor="text1"/>
                  <w:lang w:eastAsia="zh-CN"/>
                </w:rPr>
                <w:t>:</w:t>
              </w:r>
            </w:ins>
          </w:p>
          <w:p w14:paraId="459DCAC1" w14:textId="7C1E4AAA" w:rsidR="00217354" w:rsidRDefault="00217354" w:rsidP="001D0ABF">
            <w:pPr>
              <w:pStyle w:val="afd"/>
              <w:numPr>
                <w:ilvl w:val="0"/>
                <w:numId w:val="5"/>
              </w:numPr>
              <w:spacing w:after="180" w:line="254" w:lineRule="auto"/>
              <w:ind w:firstLineChars="0"/>
              <w:textAlignment w:val="auto"/>
              <w:rPr>
                <w:ins w:id="3" w:author="Liu Bo, CTC" w:date="2022-05-13T15:04:00Z"/>
                <w:rFonts w:eastAsiaTheme="minorEastAsia"/>
                <w:color w:val="000000" w:themeColor="text1"/>
                <w:lang w:eastAsia="zh-CN"/>
              </w:rPr>
            </w:pPr>
            <w:ins w:id="4" w:author="Liu Bo, CTC" w:date="2022-05-13T15:04:00Z">
              <w:r>
                <w:rPr>
                  <w:rFonts w:eastAsiaTheme="minorEastAsia" w:hint="eastAsia"/>
                  <w:color w:val="000000" w:themeColor="text1"/>
                  <w:lang w:eastAsia="zh-CN"/>
                </w:rPr>
                <w:t xml:space="preserve">Regarding proposal 1, it has been discussed and approved in </w:t>
              </w:r>
              <w:proofErr w:type="spellStart"/>
              <w:r>
                <w:rPr>
                  <w:rFonts w:eastAsiaTheme="minorEastAsia" w:hint="eastAsia"/>
                  <w:color w:val="000000" w:themeColor="text1"/>
                  <w:lang w:eastAsia="zh-CN"/>
                </w:rPr>
                <w:t>ue</w:t>
              </w:r>
              <w:proofErr w:type="spellEnd"/>
              <w:r>
                <w:rPr>
                  <w:rFonts w:eastAsiaTheme="minorEastAsia" w:hint="eastAsia"/>
                  <w:color w:val="000000" w:themeColor="text1"/>
                  <w:lang w:eastAsia="zh-CN"/>
                </w:rPr>
                <w:t xml:space="preserve"> feature GT</w:t>
              </w:r>
            </w:ins>
            <w:ins w:id="5" w:author="Liu Bo, CTC" w:date="2022-05-13T15:05:00Z">
              <w:r>
                <w:rPr>
                  <w:rFonts w:eastAsiaTheme="minorEastAsia" w:hint="eastAsia"/>
                  <w:color w:val="000000" w:themeColor="text1"/>
                  <w:lang w:eastAsia="zh-CN"/>
                </w:rPr>
                <w:t>W.</w:t>
              </w:r>
            </w:ins>
          </w:p>
          <w:p w14:paraId="08409376" w14:textId="396DA326" w:rsidR="00FA4BF4" w:rsidRPr="00FA4BF4" w:rsidRDefault="00FA4BF4" w:rsidP="001D0ABF">
            <w:pPr>
              <w:pStyle w:val="afd"/>
              <w:numPr>
                <w:ilvl w:val="0"/>
                <w:numId w:val="5"/>
              </w:numPr>
              <w:spacing w:after="180" w:line="254" w:lineRule="auto"/>
              <w:ind w:firstLineChars="0"/>
              <w:textAlignment w:val="auto"/>
              <w:rPr>
                <w:rFonts w:eastAsiaTheme="minorEastAsia"/>
                <w:color w:val="000000" w:themeColor="text1"/>
                <w:lang w:eastAsia="zh-CN"/>
              </w:rPr>
            </w:pPr>
            <w:ins w:id="6" w:author="Liu Bo, CTC" w:date="2022-05-13T10:12:00Z">
              <w:r>
                <w:rPr>
                  <w:rFonts w:eastAsiaTheme="minorEastAsia" w:hint="eastAsia"/>
                  <w:color w:val="000000" w:themeColor="text1"/>
                  <w:lang w:eastAsia="zh-CN"/>
                </w:rPr>
                <w:t xml:space="preserve">Regarding </w:t>
              </w:r>
              <w:r w:rsidR="001D0ABF">
                <w:rPr>
                  <w:rFonts w:eastAsiaTheme="minorEastAsia" w:hint="eastAsia"/>
                  <w:color w:val="000000" w:themeColor="text1"/>
                  <w:lang w:eastAsia="zh-CN"/>
                </w:rPr>
                <w:t>proposal 2</w:t>
              </w:r>
              <w:r>
                <w:rPr>
                  <w:rFonts w:eastAsiaTheme="minorEastAsia" w:hint="eastAsia"/>
                  <w:color w:val="000000" w:themeColor="text1"/>
                  <w:lang w:eastAsia="zh-CN"/>
                </w:rPr>
                <w:t>, t</w:t>
              </w:r>
            </w:ins>
            <w:ins w:id="7" w:author="Liu Bo, CTC" w:date="2022-05-13T10:08:00Z">
              <w:r>
                <w:rPr>
                  <w:rFonts w:eastAsiaTheme="minorEastAsia" w:hint="eastAsia"/>
                  <w:color w:val="000000" w:themeColor="text1"/>
                  <w:lang w:eastAsia="zh-CN"/>
                </w:rPr>
                <w:t>here are two companies</w:t>
              </w:r>
            </w:ins>
            <w:ins w:id="8" w:author="Liu Bo, CTC" w:date="2022-05-13T10:09:00Z">
              <w:r>
                <w:rPr>
                  <w:rFonts w:eastAsiaTheme="minorEastAsia" w:hint="eastAsia"/>
                  <w:color w:val="000000" w:themeColor="text1"/>
                  <w:lang w:eastAsia="zh-CN"/>
                </w:rPr>
                <w:t xml:space="preserve"> have comments to </w:t>
              </w:r>
            </w:ins>
            <w:ins w:id="9" w:author="Liu Bo, CTC" w:date="2022-05-13T10:12:00Z">
              <w:r>
                <w:rPr>
                  <w:rFonts w:eastAsiaTheme="minorEastAsia" w:hint="eastAsia"/>
                  <w:color w:val="000000" w:themeColor="text1"/>
                  <w:lang w:eastAsia="zh-CN"/>
                </w:rPr>
                <w:t xml:space="preserve">text of </w:t>
              </w:r>
              <w:r w:rsidR="001D0ABF">
                <w:rPr>
                  <w:rFonts w:eastAsiaTheme="minorEastAsia" w:hint="eastAsia"/>
                  <w:color w:val="000000" w:themeColor="text1"/>
                  <w:lang w:eastAsia="zh-CN"/>
                </w:rPr>
                <w:t>the CR</w:t>
              </w:r>
            </w:ins>
            <w:ins w:id="10" w:author="Liu Bo, CTC" w:date="2022-05-13T10:09:00Z">
              <w:r>
                <w:rPr>
                  <w:rFonts w:eastAsiaTheme="minorEastAsia" w:hint="eastAsia"/>
                  <w:color w:val="000000" w:themeColor="text1"/>
                  <w:lang w:eastAsia="zh-CN"/>
                </w:rPr>
                <w:t xml:space="preserve">, </w:t>
              </w:r>
            </w:ins>
            <w:ins w:id="11" w:author="Liu Bo, CTC" w:date="2022-05-13T10:10:00Z">
              <w:r>
                <w:rPr>
                  <w:rFonts w:eastAsiaTheme="minorEastAsia" w:hint="eastAsia"/>
                  <w:color w:val="000000" w:themeColor="text1"/>
                  <w:lang w:eastAsia="zh-CN"/>
                </w:rPr>
                <w:t xml:space="preserve">it is recommended to revise the CR to </w:t>
              </w:r>
            </w:ins>
            <w:ins w:id="12" w:author="Liu Bo, CTC" w:date="2022-05-13T10:11:00Z">
              <w:r>
                <w:rPr>
                  <w:rFonts w:eastAsiaTheme="minorEastAsia" w:hint="eastAsia"/>
                  <w:color w:val="000000" w:themeColor="text1"/>
                  <w:lang w:eastAsia="zh-CN"/>
                </w:rPr>
                <w:t>further discuss in 2</w:t>
              </w:r>
              <w:r w:rsidRPr="001D0ABF">
                <w:rPr>
                  <w:rFonts w:eastAsiaTheme="minorEastAsia" w:hint="eastAsia"/>
                  <w:color w:val="000000" w:themeColor="text1"/>
                  <w:lang w:eastAsia="zh-CN"/>
                </w:rPr>
                <w:t>nd</w:t>
              </w:r>
              <w:r>
                <w:rPr>
                  <w:rFonts w:eastAsiaTheme="minorEastAsia" w:hint="eastAsia"/>
                  <w:color w:val="000000" w:themeColor="text1"/>
                  <w:lang w:eastAsia="zh-CN"/>
                </w:rPr>
                <w:t xml:space="preserve"> round</w:t>
              </w:r>
            </w:ins>
          </w:p>
        </w:tc>
      </w:tr>
      <w:tr w:rsidR="006F31E2" w14:paraId="441B8911" w14:textId="77777777">
        <w:tc>
          <w:tcPr>
            <w:tcW w:w="1550" w:type="dxa"/>
            <w:tcBorders>
              <w:top w:val="single" w:sz="4" w:space="0" w:color="auto"/>
              <w:left w:val="single" w:sz="4" w:space="0" w:color="auto"/>
              <w:bottom w:val="single" w:sz="4" w:space="0" w:color="auto"/>
              <w:right w:val="single" w:sz="4" w:space="0" w:color="auto"/>
            </w:tcBorders>
          </w:tcPr>
          <w:p w14:paraId="4A129BDA" w14:textId="6C54FD5A" w:rsidR="006F31E2" w:rsidRPr="001D0ABF" w:rsidRDefault="001D0ABF">
            <w:pPr>
              <w:spacing w:line="254" w:lineRule="auto"/>
              <w:rPr>
                <w:rFonts w:asciiTheme="minorHAnsi" w:eastAsiaTheme="minorHAnsi" w:hAnsiTheme="minorHAnsi" w:cstheme="minorBidi"/>
                <w:szCs w:val="16"/>
                <w:lang w:val="sv-SE"/>
              </w:rPr>
            </w:pPr>
            <w:ins w:id="13" w:author="Liu Bo, CTC" w:date="2022-05-13T10:12:00Z">
              <w:r w:rsidRPr="001D0ABF">
                <w:rPr>
                  <w:rFonts w:asciiTheme="minorHAnsi" w:eastAsiaTheme="minorHAnsi" w:hAnsiTheme="minorHAnsi" w:cstheme="minorBidi"/>
                  <w:szCs w:val="16"/>
                  <w:lang w:val="sv-SE"/>
                </w:rPr>
                <w:t>Sub-topic 1-2: [2BDL_xBUL]TPs/draft CRs to introduce UE requirements for combos</w:t>
              </w:r>
            </w:ins>
          </w:p>
        </w:tc>
        <w:tc>
          <w:tcPr>
            <w:tcW w:w="8307" w:type="dxa"/>
            <w:tcBorders>
              <w:top w:val="single" w:sz="4" w:space="0" w:color="auto"/>
              <w:left w:val="single" w:sz="4" w:space="0" w:color="auto"/>
              <w:bottom w:val="single" w:sz="4" w:space="0" w:color="auto"/>
              <w:right w:val="single" w:sz="4" w:space="0" w:color="auto"/>
            </w:tcBorders>
          </w:tcPr>
          <w:p w14:paraId="23B2ED97" w14:textId="543540AD" w:rsidR="001D0ABF" w:rsidRDefault="001D0ABF" w:rsidP="001D0ABF">
            <w:pPr>
              <w:spacing w:line="254" w:lineRule="auto"/>
              <w:textAlignment w:val="auto"/>
              <w:rPr>
                <w:ins w:id="14" w:author="Liu Bo, CTC" w:date="2022-05-13T10:13:00Z"/>
                <w:rFonts w:eastAsiaTheme="minorEastAsia"/>
                <w:color w:val="000000" w:themeColor="text1"/>
                <w:lang w:eastAsia="zh-CN"/>
              </w:rPr>
            </w:pPr>
            <w:ins w:id="15" w:author="Liu Bo, CTC" w:date="2022-05-13T10:14:00Z">
              <w:r>
                <w:rPr>
                  <w:rFonts w:eastAsiaTheme="minorEastAsia" w:hint="eastAsia"/>
                  <w:color w:val="000000" w:themeColor="text1"/>
                  <w:lang w:eastAsia="zh-CN"/>
                </w:rPr>
                <w:t>Status recommendation for TP/CRs</w:t>
              </w:r>
            </w:ins>
            <w:ins w:id="16" w:author="Liu Bo, CTC" w:date="2022-05-13T10:13:00Z">
              <w:r w:rsidRPr="00FA4BF4">
                <w:rPr>
                  <w:rFonts w:eastAsiaTheme="minorEastAsia" w:hint="eastAsia"/>
                  <w:color w:val="000000" w:themeColor="text1"/>
                  <w:lang w:eastAsia="zh-CN"/>
                </w:rPr>
                <w:t>:</w:t>
              </w:r>
            </w:ins>
          </w:p>
          <w:p w14:paraId="46F1C4E6" w14:textId="36098CAF" w:rsidR="006F31E2" w:rsidRPr="001D0ABF" w:rsidRDefault="001D0ABF" w:rsidP="001D0ABF">
            <w:pPr>
              <w:rPr>
                <w:rFonts w:eastAsiaTheme="minorEastAsia"/>
                <w:lang w:eastAsia="zh-CN"/>
              </w:rPr>
            </w:pPr>
            <w:ins w:id="17" w:author="Liu Bo, CTC" w:date="2022-05-13T10:13:00Z">
              <w:r w:rsidRPr="001D0ABF">
                <w:rPr>
                  <w:rFonts w:eastAsiaTheme="minorEastAsia"/>
                  <w:lang w:eastAsia="zh-CN"/>
                </w:rPr>
                <w:t>T</w:t>
              </w:r>
              <w:r w:rsidRPr="001D0ABF">
                <w:rPr>
                  <w:rFonts w:eastAsiaTheme="minorEastAsia" w:hint="eastAsia"/>
                  <w:lang w:eastAsia="zh-CN"/>
                </w:rPr>
                <w:t xml:space="preserve">he recommended </w:t>
              </w:r>
              <w:proofErr w:type="gramStart"/>
              <w:r w:rsidRPr="001D0ABF">
                <w:rPr>
                  <w:rFonts w:eastAsiaTheme="minorEastAsia" w:hint="eastAsia"/>
                  <w:lang w:eastAsia="zh-CN"/>
                </w:rPr>
                <w:t xml:space="preserve">status for the </w:t>
              </w:r>
              <w:proofErr w:type="spellStart"/>
              <w:r w:rsidRPr="001D0ABF">
                <w:rPr>
                  <w:rFonts w:eastAsiaTheme="minorEastAsia" w:hint="eastAsia"/>
                  <w:lang w:eastAsia="zh-CN"/>
                </w:rPr>
                <w:t>tdoc</w:t>
              </w:r>
            </w:ins>
            <w:ins w:id="18" w:author="Liu Bo, CTC" w:date="2022-05-13T10:14:00Z">
              <w:r w:rsidRPr="001D0ABF">
                <w:rPr>
                  <w:rFonts w:eastAsiaTheme="minorEastAsia" w:hint="eastAsia"/>
                  <w:lang w:eastAsia="zh-CN"/>
                </w:rPr>
                <w:t>s</w:t>
              </w:r>
            </w:ins>
            <w:proofErr w:type="spellEnd"/>
            <w:ins w:id="19" w:author="Liu Bo, CTC" w:date="2022-05-13T10:13:00Z">
              <w:r w:rsidRPr="001D0ABF">
                <w:rPr>
                  <w:rFonts w:eastAsiaTheme="minorEastAsia" w:hint="eastAsia"/>
                  <w:lang w:eastAsia="zh-CN"/>
                </w:rPr>
                <w:t xml:space="preserve"> </w:t>
              </w:r>
            </w:ins>
            <w:ins w:id="20" w:author="Liu Bo, CTC" w:date="2022-05-13T10:14:00Z">
              <w:r w:rsidRPr="001D0ABF">
                <w:rPr>
                  <w:rFonts w:eastAsiaTheme="minorEastAsia" w:hint="eastAsia"/>
                  <w:lang w:eastAsia="zh-CN"/>
                </w:rPr>
                <w:t>are</w:t>
              </w:r>
              <w:proofErr w:type="gramEnd"/>
              <w:r w:rsidRPr="001D0ABF">
                <w:rPr>
                  <w:rFonts w:eastAsiaTheme="minorEastAsia" w:hint="eastAsia"/>
                  <w:lang w:eastAsia="zh-CN"/>
                </w:rPr>
                <w:t xml:space="preserve"> listed</w:t>
              </w:r>
            </w:ins>
            <w:ins w:id="21" w:author="Liu Bo, CTC" w:date="2022-05-13T10:13:00Z">
              <w:r w:rsidRPr="001D0ABF">
                <w:rPr>
                  <w:rFonts w:eastAsiaTheme="minorEastAsia" w:hint="eastAsia"/>
                  <w:lang w:eastAsia="zh-CN"/>
                </w:rPr>
                <w:t xml:space="preserve"> in </w:t>
              </w:r>
            </w:ins>
            <w:ins w:id="22" w:author="Liu Bo, CTC" w:date="2022-05-13T10:14:00Z">
              <w:r w:rsidRPr="001D0ABF">
                <w:rPr>
                  <w:rFonts w:eastAsiaTheme="minorEastAsia" w:hint="eastAsia"/>
                  <w:lang w:eastAsia="zh-CN"/>
                </w:rPr>
                <w:t>clause</w:t>
              </w:r>
            </w:ins>
            <w:ins w:id="23" w:author="Liu Bo, CTC" w:date="2022-05-13T10:13:00Z">
              <w:r w:rsidRPr="001D0ABF">
                <w:rPr>
                  <w:rFonts w:eastAsiaTheme="minorEastAsia" w:hint="eastAsia"/>
                  <w:lang w:eastAsia="zh-CN"/>
                </w:rPr>
                <w:t xml:space="preserve"> 3.1.</w:t>
              </w:r>
            </w:ins>
          </w:p>
        </w:tc>
      </w:tr>
    </w:tbl>
    <w:p w14:paraId="6F661F06" w14:textId="77777777" w:rsidR="006F31E2" w:rsidRDefault="006F31E2">
      <w:pPr>
        <w:rPr>
          <w:rFonts w:eastAsiaTheme="minorEastAsia"/>
          <w:lang w:eastAsia="zh-CN"/>
        </w:rPr>
      </w:pPr>
    </w:p>
    <w:p w14:paraId="3BC11ED1" w14:textId="632B6782" w:rsidR="006F31E2" w:rsidRDefault="00E97748">
      <w:pPr>
        <w:pStyle w:val="1"/>
        <w:rPr>
          <w:lang w:eastAsia="ja-JP"/>
        </w:rPr>
      </w:pPr>
      <w:r>
        <w:rPr>
          <w:lang w:eastAsia="ja-JP"/>
        </w:rPr>
        <w:t>Topic #</w:t>
      </w:r>
      <w:r w:rsidR="00D518C9">
        <w:rPr>
          <w:rFonts w:hint="eastAsia"/>
          <w:lang w:eastAsia="zh-CN"/>
        </w:rPr>
        <w:t>2</w:t>
      </w:r>
      <w:r>
        <w:rPr>
          <w:lang w:eastAsia="ja-JP"/>
        </w:rPr>
        <w:t xml:space="preserve">: </w:t>
      </w:r>
      <w:r>
        <w:rPr>
          <w:rFonts w:eastAsiaTheme="minorEastAsia"/>
          <w:lang w:eastAsia="zh-CN"/>
        </w:rPr>
        <w:t>[</w:t>
      </w:r>
      <w:r>
        <w:rPr>
          <w:rFonts w:eastAsiaTheme="minorEastAsia" w:hint="eastAsia"/>
          <w:lang w:eastAsia="zh-CN"/>
        </w:rPr>
        <w:t>8</w:t>
      </w:r>
      <w:r>
        <w:rPr>
          <w:rFonts w:eastAsiaTheme="minorEastAsia"/>
          <w:lang w:eastAsia="zh-CN"/>
        </w:rPr>
        <w:t>.</w:t>
      </w:r>
      <w:r>
        <w:rPr>
          <w:rFonts w:eastAsiaTheme="minorEastAsia" w:hint="eastAsia"/>
          <w:lang w:eastAsia="zh-CN"/>
        </w:rPr>
        <w:t>26</w:t>
      </w:r>
      <w:r>
        <w:rPr>
          <w:rFonts w:eastAsiaTheme="minorEastAsia"/>
          <w:lang w:eastAsia="zh-CN"/>
        </w:rPr>
        <w:t>] NR_UE_PC2_R17_CADC_SUL_xBDL_yBUL</w:t>
      </w:r>
    </w:p>
    <w:p w14:paraId="7AC818A8" w14:textId="77777777" w:rsidR="006F31E2" w:rsidRDefault="00E97748">
      <w:pPr>
        <w:pStyle w:val="2"/>
      </w:pPr>
      <w:r>
        <w:rPr>
          <w:rFonts w:hint="eastAsia"/>
        </w:rPr>
        <w:t>Companies</w:t>
      </w:r>
      <w:r>
        <w:t>’ contributions summary</w:t>
      </w:r>
    </w:p>
    <w:tbl>
      <w:tblPr>
        <w:tblStyle w:val="af3"/>
        <w:tblW w:w="9888" w:type="dxa"/>
        <w:tblInd w:w="108" w:type="dxa"/>
        <w:tblLook w:val="04A0" w:firstRow="1" w:lastRow="0" w:firstColumn="1" w:lastColumn="0" w:noHBand="0" w:noVBand="1"/>
      </w:tblPr>
      <w:tblGrid>
        <w:gridCol w:w="1056"/>
        <w:gridCol w:w="7250"/>
        <w:gridCol w:w="1582"/>
      </w:tblGrid>
      <w:tr w:rsidR="006F31E2" w14:paraId="15AAE572" w14:textId="77777777">
        <w:trPr>
          <w:trHeight w:val="468"/>
        </w:trPr>
        <w:tc>
          <w:tcPr>
            <w:tcW w:w="1056" w:type="dxa"/>
            <w:vAlign w:val="center"/>
          </w:tcPr>
          <w:p w14:paraId="6966D1FA" w14:textId="77777777" w:rsidR="006F31E2" w:rsidRDefault="00E97748">
            <w:pPr>
              <w:spacing w:before="120" w:after="120"/>
              <w:jc w:val="both"/>
              <w:rPr>
                <w:b/>
                <w:bCs/>
              </w:rPr>
            </w:pPr>
            <w:r>
              <w:rPr>
                <w:b/>
                <w:bCs/>
              </w:rPr>
              <w:t>T-doc number</w:t>
            </w:r>
          </w:p>
        </w:tc>
        <w:tc>
          <w:tcPr>
            <w:tcW w:w="7250" w:type="dxa"/>
            <w:vAlign w:val="center"/>
          </w:tcPr>
          <w:p w14:paraId="289241DB" w14:textId="77777777" w:rsidR="006F31E2" w:rsidRDefault="00E97748">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c>
          <w:tcPr>
            <w:tcW w:w="1582" w:type="dxa"/>
            <w:vAlign w:val="center"/>
          </w:tcPr>
          <w:p w14:paraId="0DF546D4" w14:textId="77777777" w:rsidR="006F31E2" w:rsidRDefault="00E97748">
            <w:pPr>
              <w:spacing w:before="120" w:after="120"/>
              <w:rPr>
                <w:b/>
                <w:bCs/>
              </w:rPr>
            </w:pPr>
            <w:r>
              <w:rPr>
                <w:b/>
                <w:bCs/>
              </w:rPr>
              <w:t>Company</w:t>
            </w:r>
          </w:p>
        </w:tc>
      </w:tr>
      <w:tr w:rsidR="006F31E2" w14:paraId="158B668D" w14:textId="77777777">
        <w:trPr>
          <w:trHeight w:val="468"/>
        </w:trPr>
        <w:tc>
          <w:tcPr>
            <w:tcW w:w="1056" w:type="dxa"/>
          </w:tcPr>
          <w:p w14:paraId="58310341" w14:textId="77777777" w:rsidR="006F31E2" w:rsidRDefault="00E97748">
            <w:pPr>
              <w:jc w:val="both"/>
            </w:pPr>
            <w:r>
              <w:t>R4-2207726</w:t>
            </w:r>
          </w:p>
        </w:tc>
        <w:tc>
          <w:tcPr>
            <w:tcW w:w="7250" w:type="dxa"/>
          </w:tcPr>
          <w:p w14:paraId="6B56C155" w14:textId="77777777" w:rsidR="006F31E2" w:rsidRDefault="00E97748">
            <w:pPr>
              <w:jc w:val="both"/>
            </w:pPr>
            <w:proofErr w:type="spellStart"/>
            <w:r>
              <w:t>DraftCR</w:t>
            </w:r>
            <w:proofErr w:type="spellEnd"/>
            <w:r>
              <w:t xml:space="preserve"> 38.101-1 Addition of PC2 CA Combinations</w:t>
            </w:r>
          </w:p>
        </w:tc>
        <w:tc>
          <w:tcPr>
            <w:tcW w:w="1582" w:type="dxa"/>
          </w:tcPr>
          <w:p w14:paraId="7A43C938" w14:textId="77777777" w:rsidR="006F31E2" w:rsidRDefault="00E97748">
            <w:pPr>
              <w:jc w:val="both"/>
            </w:pPr>
            <w:r>
              <w:t>AT&amp;T</w:t>
            </w:r>
          </w:p>
        </w:tc>
      </w:tr>
    </w:tbl>
    <w:p w14:paraId="1FE9F6C8" w14:textId="77777777" w:rsidR="006F31E2" w:rsidRDefault="006F31E2">
      <w:pPr>
        <w:spacing w:after="120"/>
        <w:rPr>
          <w:rFonts w:eastAsiaTheme="minorEastAsia"/>
          <w:lang w:eastAsia="zh-CN"/>
        </w:rPr>
      </w:pPr>
    </w:p>
    <w:p w14:paraId="6DAD1C0A" w14:textId="77777777" w:rsidR="006F31E2" w:rsidRDefault="00E97748">
      <w:pPr>
        <w:pStyle w:val="2"/>
      </w:pPr>
      <w:r>
        <w:rPr>
          <w:rFonts w:hint="eastAsia"/>
        </w:rPr>
        <w:t>Open issues</w:t>
      </w:r>
      <w:r>
        <w:t xml:space="preserve"> summary</w:t>
      </w:r>
    </w:p>
    <w:p w14:paraId="25198D1E" w14:textId="77777777" w:rsidR="006F31E2" w:rsidRDefault="00E97748">
      <w:pPr>
        <w:pStyle w:val="3"/>
      </w:pPr>
      <w:r>
        <w:t xml:space="preserve">Sub-topic </w:t>
      </w:r>
      <w:r>
        <w:rPr>
          <w:rFonts w:hint="eastAsia"/>
        </w:rPr>
        <w:t>2</w:t>
      </w:r>
      <w:r>
        <w:t>-</w:t>
      </w:r>
      <w:r>
        <w:rPr>
          <w:rFonts w:hint="eastAsia"/>
        </w:rPr>
        <w:t>1: [</w:t>
      </w:r>
      <w:r>
        <w:t>xBDL_yBUL</w:t>
      </w:r>
      <w:r>
        <w:rPr>
          <w:rFonts w:hint="eastAsia"/>
        </w:rPr>
        <w:t>]</w:t>
      </w:r>
      <w:r>
        <w:t>TPs/draft CRs to introduce UE requirements for combos</w:t>
      </w:r>
    </w:p>
    <w:p w14:paraId="60477783" w14:textId="77777777" w:rsidR="006F31E2" w:rsidRDefault="00E97748">
      <w:pPr>
        <w:rPr>
          <w:rFonts w:eastAsia="宋体"/>
          <w:lang w:eastAsia="zh-CN"/>
        </w:rPr>
      </w:pPr>
      <w:r>
        <w:rPr>
          <w:rFonts w:eastAsia="宋体"/>
          <w:b/>
          <w:bCs/>
          <w:lang w:eastAsia="zh-CN"/>
        </w:rPr>
        <w:t>Recommended WF:</w:t>
      </w:r>
      <w:r>
        <w:rPr>
          <w:rFonts w:eastAsia="宋体"/>
          <w:lang w:eastAsia="zh-CN"/>
        </w:rPr>
        <w:t xml:space="preserve"> </w:t>
      </w:r>
    </w:p>
    <w:p w14:paraId="30C0BE99" w14:textId="77777777" w:rsidR="006F31E2" w:rsidRDefault="00E97748">
      <w:pPr>
        <w:pStyle w:val="afd"/>
        <w:numPr>
          <w:ilvl w:val="0"/>
          <w:numId w:val="6"/>
        </w:numPr>
        <w:spacing w:after="120" w:line="254" w:lineRule="auto"/>
        <w:ind w:firstLineChars="0"/>
      </w:pPr>
      <w:r>
        <w:t>Collect the comments for proposed TP</w:t>
      </w:r>
      <w:r>
        <w:rPr>
          <w:rFonts w:hint="eastAsia"/>
        </w:rPr>
        <w:t xml:space="preserve"> and draft CRs</w:t>
      </w:r>
      <w:r>
        <w:t>. If no comments for certain of TP</w:t>
      </w:r>
      <w:r>
        <w:rPr>
          <w:rFonts w:hint="eastAsia"/>
        </w:rPr>
        <w:t xml:space="preserve"> or draft CR</w:t>
      </w:r>
      <w:r>
        <w:t>, the TP</w:t>
      </w:r>
      <w:r>
        <w:rPr>
          <w:rFonts w:hint="eastAsia"/>
        </w:rPr>
        <w:t xml:space="preserve"> or draft CR</w:t>
      </w:r>
      <w:r>
        <w:t xml:space="preserve"> will be recommended as approved.</w:t>
      </w:r>
    </w:p>
    <w:tbl>
      <w:tblPr>
        <w:tblStyle w:val="af3"/>
        <w:tblW w:w="0" w:type="auto"/>
        <w:tblLook w:val="04A0" w:firstRow="1" w:lastRow="0" w:firstColumn="1" w:lastColumn="0" w:noHBand="0" w:noVBand="1"/>
      </w:tblPr>
      <w:tblGrid>
        <w:gridCol w:w="1233"/>
        <w:gridCol w:w="8398"/>
      </w:tblGrid>
      <w:tr w:rsidR="006F31E2" w14:paraId="449EE200" w14:textId="77777777">
        <w:tc>
          <w:tcPr>
            <w:tcW w:w="1233" w:type="dxa"/>
            <w:tcBorders>
              <w:top w:val="single" w:sz="4" w:space="0" w:color="auto"/>
              <w:left w:val="single" w:sz="4" w:space="0" w:color="auto"/>
              <w:bottom w:val="single" w:sz="4" w:space="0" w:color="auto"/>
              <w:right w:val="single" w:sz="4" w:space="0" w:color="auto"/>
            </w:tcBorders>
          </w:tcPr>
          <w:p w14:paraId="6D5CBD89" w14:textId="77777777" w:rsidR="006F31E2" w:rsidRDefault="00E97748">
            <w:pPr>
              <w:spacing w:after="120" w:line="254" w:lineRule="auto"/>
              <w:rPr>
                <w:rFonts w:eastAsiaTheme="minorEastAsia"/>
                <w:b/>
                <w:bCs/>
                <w:color w:val="000000" w:themeColor="text1"/>
                <w:lang w:eastAsia="zh-CN"/>
              </w:rPr>
            </w:pPr>
            <w:r>
              <w:rPr>
                <w:rFonts w:eastAsiaTheme="minorEastAsia"/>
                <w:b/>
                <w:bCs/>
                <w:color w:val="000000" w:themeColor="text1"/>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19E01553" w14:textId="77777777" w:rsidR="006F31E2" w:rsidRDefault="00E97748">
            <w:pPr>
              <w:spacing w:after="120" w:line="254" w:lineRule="auto"/>
              <w:rPr>
                <w:rFonts w:eastAsiaTheme="minorEastAsia"/>
                <w:b/>
                <w:bCs/>
                <w:color w:val="000000" w:themeColor="text1"/>
                <w:lang w:val="sv-SE" w:eastAsia="zh-CN"/>
              </w:rPr>
            </w:pPr>
            <w:r>
              <w:rPr>
                <w:rFonts w:eastAsiaTheme="minorEastAsia"/>
                <w:b/>
                <w:bCs/>
                <w:color w:val="000000" w:themeColor="text1"/>
                <w:lang w:eastAsia="zh-CN"/>
              </w:rPr>
              <w:t>Comments for</w:t>
            </w:r>
            <w:r>
              <w:rPr>
                <w:rFonts w:eastAsiaTheme="minorEastAsia" w:hint="eastAsia"/>
                <w:b/>
                <w:bCs/>
                <w:color w:val="000000" w:themeColor="text1"/>
                <w:lang w:eastAsia="zh-CN"/>
              </w:rPr>
              <w:t xml:space="preserve"> </w:t>
            </w:r>
            <w:r>
              <w:t xml:space="preserve">Sub-topic </w:t>
            </w:r>
            <w:r>
              <w:rPr>
                <w:rFonts w:hint="eastAsia"/>
              </w:rPr>
              <w:t>2</w:t>
            </w:r>
            <w:r>
              <w:t>-</w:t>
            </w:r>
            <w:r>
              <w:rPr>
                <w:rFonts w:hint="eastAsia"/>
              </w:rPr>
              <w:t>1: [</w:t>
            </w:r>
            <w:proofErr w:type="spellStart"/>
            <w:r>
              <w:t>xBDL_yBUL</w:t>
            </w:r>
            <w:proofErr w:type="spellEnd"/>
            <w:r>
              <w:rPr>
                <w:rFonts w:hint="eastAsia"/>
              </w:rPr>
              <w:t>]</w:t>
            </w:r>
            <w:r>
              <w:t>TPs/draft CRs to introduce UE requirements for combos</w:t>
            </w:r>
          </w:p>
        </w:tc>
      </w:tr>
      <w:tr w:rsidR="006F31E2" w14:paraId="6072AA3A" w14:textId="77777777">
        <w:tc>
          <w:tcPr>
            <w:tcW w:w="1233" w:type="dxa"/>
            <w:vMerge w:val="restart"/>
            <w:tcBorders>
              <w:top w:val="single" w:sz="4" w:space="0" w:color="auto"/>
              <w:left w:val="single" w:sz="4" w:space="0" w:color="auto"/>
              <w:right w:val="single" w:sz="4" w:space="0" w:color="auto"/>
            </w:tcBorders>
          </w:tcPr>
          <w:p w14:paraId="1E50F377" w14:textId="77777777" w:rsidR="006F31E2" w:rsidRDefault="00E97748">
            <w:pPr>
              <w:spacing w:after="120" w:line="254" w:lineRule="auto"/>
              <w:rPr>
                <w:rFonts w:eastAsiaTheme="minorEastAsia"/>
                <w:lang w:eastAsia="zh-CN"/>
              </w:rPr>
            </w:pPr>
            <w:r>
              <w:t>R4-2207726</w:t>
            </w:r>
          </w:p>
        </w:tc>
        <w:tc>
          <w:tcPr>
            <w:tcW w:w="8398" w:type="dxa"/>
            <w:tcBorders>
              <w:top w:val="single" w:sz="4" w:space="0" w:color="auto"/>
              <w:left w:val="single" w:sz="4" w:space="0" w:color="auto"/>
              <w:bottom w:val="single" w:sz="4" w:space="0" w:color="auto"/>
              <w:right w:val="single" w:sz="4" w:space="0" w:color="auto"/>
            </w:tcBorders>
          </w:tcPr>
          <w:p w14:paraId="2298F16D" w14:textId="77777777" w:rsidR="006F31E2" w:rsidRDefault="00E97748">
            <w:pPr>
              <w:spacing w:after="120" w:line="254" w:lineRule="auto"/>
              <w:rPr>
                <w:rFonts w:eastAsiaTheme="minorEastAsia"/>
                <w:lang w:eastAsia="zh-CN"/>
              </w:rPr>
            </w:pPr>
            <w:proofErr w:type="spellStart"/>
            <w:r>
              <w:rPr>
                <w:rFonts w:eastAsiaTheme="minorEastAsia"/>
                <w:lang w:eastAsia="zh-CN"/>
              </w:rPr>
              <w:t>DraftCR</w:t>
            </w:r>
            <w:proofErr w:type="spellEnd"/>
            <w:r>
              <w:rPr>
                <w:rFonts w:eastAsiaTheme="minorEastAsia"/>
                <w:lang w:eastAsia="zh-CN"/>
              </w:rPr>
              <w:t xml:space="preserve"> 38.101-1 Addition of PC2 CA Combinations</w:t>
            </w:r>
            <w:r>
              <w:rPr>
                <w:rFonts w:eastAsiaTheme="minorEastAsia"/>
                <w:lang w:eastAsia="zh-CN"/>
              </w:rPr>
              <w:tab/>
              <w:t>AT&amp;T</w:t>
            </w:r>
          </w:p>
        </w:tc>
      </w:tr>
      <w:tr w:rsidR="006F31E2" w14:paraId="4A824884" w14:textId="77777777">
        <w:tc>
          <w:tcPr>
            <w:tcW w:w="0" w:type="auto"/>
            <w:vMerge/>
            <w:tcBorders>
              <w:left w:val="single" w:sz="4" w:space="0" w:color="auto"/>
              <w:right w:val="single" w:sz="4" w:space="0" w:color="auto"/>
            </w:tcBorders>
            <w:vAlign w:val="center"/>
          </w:tcPr>
          <w:p w14:paraId="29F965CA"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FC2AD61" w14:textId="7B8BC14B" w:rsidR="006F31E2" w:rsidRDefault="004D3FFF">
            <w:pPr>
              <w:spacing w:after="120" w:line="254" w:lineRule="auto"/>
              <w:rPr>
                <w:rFonts w:eastAsiaTheme="minorEastAsia"/>
                <w:lang w:eastAsia="zh-CN"/>
              </w:rPr>
            </w:pPr>
            <w:r>
              <w:rPr>
                <w:rFonts w:eastAsiaTheme="minorEastAsia"/>
                <w:lang w:eastAsia="zh-CN"/>
              </w:rPr>
              <w:t>Huawei: Not a flag. Just wonder if CA_n2A-n5A-n66A-n77C is also eligible to support PC2 UL?</w:t>
            </w:r>
          </w:p>
        </w:tc>
      </w:tr>
      <w:tr w:rsidR="006F31E2" w14:paraId="21A009A8" w14:textId="77777777">
        <w:tc>
          <w:tcPr>
            <w:tcW w:w="0" w:type="auto"/>
            <w:vMerge/>
            <w:tcBorders>
              <w:left w:val="single" w:sz="4" w:space="0" w:color="auto"/>
              <w:right w:val="single" w:sz="4" w:space="0" w:color="auto"/>
            </w:tcBorders>
            <w:vAlign w:val="center"/>
          </w:tcPr>
          <w:p w14:paraId="0324C779"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505266E" w14:textId="5B700CAF" w:rsidR="006F31E2" w:rsidRDefault="002A46E5">
            <w:pPr>
              <w:spacing w:after="120" w:line="254" w:lineRule="auto"/>
              <w:rPr>
                <w:rFonts w:eastAsiaTheme="minorEastAsia"/>
                <w:lang w:eastAsia="zh-CN"/>
              </w:rPr>
            </w:pPr>
            <w:r>
              <w:rPr>
                <w:rFonts w:eastAsiaTheme="minorEastAsia"/>
                <w:lang w:eastAsia="zh-CN"/>
              </w:rPr>
              <w:t>AT&amp;T:</w:t>
            </w:r>
            <w:r w:rsidR="005C1DB5">
              <w:rPr>
                <w:rFonts w:eastAsiaTheme="minorEastAsia"/>
                <w:lang w:eastAsia="zh-CN"/>
              </w:rPr>
              <w:t xml:space="preserve"> [Response to Huawei]</w:t>
            </w:r>
            <w:r>
              <w:rPr>
                <w:rFonts w:eastAsiaTheme="minorEastAsia"/>
                <w:lang w:eastAsia="zh-CN"/>
              </w:rPr>
              <w:t xml:space="preserve"> It is our understanding that any CA combinations with PC2 UL support listed in the core specification would have to be captured in a corresponding approved PC2 basket WI. I don’t think that anything precludes adding </w:t>
            </w:r>
            <w:r w:rsidRPr="002A46E5">
              <w:rPr>
                <w:rFonts w:eastAsiaTheme="minorEastAsia"/>
                <w:lang w:eastAsia="zh-CN"/>
              </w:rPr>
              <w:t>CA_n2A-n5A-n66A-n77C PC2 UL</w:t>
            </w:r>
            <w:r>
              <w:rPr>
                <w:rFonts w:eastAsiaTheme="minorEastAsia"/>
                <w:lang w:eastAsia="zh-CN"/>
              </w:rPr>
              <w:t xml:space="preserve"> support once it is added to the corresponding PC2 basket WI.</w:t>
            </w:r>
          </w:p>
        </w:tc>
      </w:tr>
      <w:tr w:rsidR="006F31E2" w14:paraId="77A4BC45" w14:textId="77777777">
        <w:tc>
          <w:tcPr>
            <w:tcW w:w="0" w:type="auto"/>
            <w:vMerge/>
            <w:tcBorders>
              <w:left w:val="single" w:sz="4" w:space="0" w:color="auto"/>
              <w:right w:val="single" w:sz="4" w:space="0" w:color="auto"/>
            </w:tcBorders>
            <w:vAlign w:val="center"/>
          </w:tcPr>
          <w:p w14:paraId="139F2549"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5B661E49" w14:textId="2769E70A" w:rsidR="006F31E2" w:rsidRDefault="006D25B4">
            <w:pPr>
              <w:spacing w:after="120" w:line="254" w:lineRule="auto"/>
              <w:rPr>
                <w:rFonts w:eastAsiaTheme="minorEastAsia"/>
                <w:lang w:eastAsia="zh-CN"/>
              </w:rPr>
            </w:pPr>
            <w:r>
              <w:rPr>
                <w:rFonts w:eastAsiaTheme="minorEastAsia"/>
                <w:lang w:eastAsia="zh-CN"/>
              </w:rPr>
              <w:t>Huawei: [To AT&amp;T] Maybe I haven’t been very clear. Since your CR is adding PC2 to CA_n2A-n5A-n66A-n77A, maybe you can also add that to CA_n2A-n5A-n66A-n77C?</w:t>
            </w:r>
          </w:p>
        </w:tc>
      </w:tr>
      <w:tr w:rsidR="006F31E2" w14:paraId="0E693D83" w14:textId="77777777">
        <w:tc>
          <w:tcPr>
            <w:tcW w:w="0" w:type="auto"/>
            <w:vMerge/>
            <w:tcBorders>
              <w:left w:val="single" w:sz="4" w:space="0" w:color="auto"/>
              <w:bottom w:val="single" w:sz="4" w:space="0" w:color="auto"/>
              <w:right w:val="single" w:sz="4" w:space="0" w:color="auto"/>
            </w:tcBorders>
            <w:vAlign w:val="center"/>
          </w:tcPr>
          <w:p w14:paraId="05D79689" w14:textId="77777777" w:rsidR="006F31E2" w:rsidRDefault="006F31E2">
            <w:pPr>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AB6B5CD" w14:textId="77777777" w:rsidR="006F31E2" w:rsidRDefault="006F31E2">
            <w:pPr>
              <w:spacing w:after="120" w:line="254" w:lineRule="auto"/>
              <w:rPr>
                <w:rFonts w:eastAsiaTheme="minorEastAsia"/>
                <w:lang w:eastAsia="zh-CN"/>
              </w:rPr>
            </w:pPr>
          </w:p>
        </w:tc>
      </w:tr>
      <w:tr w:rsidR="006F31E2" w14:paraId="12833150" w14:textId="77777777">
        <w:tc>
          <w:tcPr>
            <w:tcW w:w="0" w:type="auto"/>
            <w:vMerge/>
          </w:tcPr>
          <w:p w14:paraId="76697B5D" w14:textId="77777777" w:rsidR="006F31E2" w:rsidRDefault="006F31E2">
            <w:pPr>
              <w:rPr>
                <w:rFonts w:eastAsiaTheme="minorEastAsia"/>
                <w:lang w:eastAsia="zh-CN"/>
              </w:rPr>
            </w:pPr>
          </w:p>
        </w:tc>
        <w:tc>
          <w:tcPr>
            <w:tcW w:w="8398" w:type="dxa"/>
          </w:tcPr>
          <w:p w14:paraId="47AEA881" w14:textId="77777777" w:rsidR="006F31E2" w:rsidRDefault="006F31E2">
            <w:pPr>
              <w:spacing w:after="120" w:line="254" w:lineRule="auto"/>
              <w:rPr>
                <w:rFonts w:eastAsiaTheme="minorEastAsia"/>
                <w:lang w:eastAsia="zh-CN"/>
              </w:rPr>
            </w:pPr>
          </w:p>
        </w:tc>
      </w:tr>
    </w:tbl>
    <w:p w14:paraId="4E077260" w14:textId="77777777" w:rsidR="006F31E2" w:rsidRDefault="006F31E2">
      <w:pPr>
        <w:rPr>
          <w:rFonts w:eastAsiaTheme="minorEastAsia"/>
          <w:lang w:eastAsia="zh-CN"/>
        </w:rPr>
      </w:pPr>
    </w:p>
    <w:p w14:paraId="0EBB9C14" w14:textId="77777777" w:rsidR="006F31E2" w:rsidRDefault="00E97748">
      <w:pPr>
        <w:pStyle w:val="2"/>
        <w:numPr>
          <w:ilvl w:val="1"/>
          <w:numId w:val="4"/>
        </w:numPr>
        <w:spacing w:line="256" w:lineRule="auto"/>
      </w:pPr>
      <w:r>
        <w:t xml:space="preserve">Summary for 1st round </w:t>
      </w:r>
    </w:p>
    <w:p w14:paraId="4E5F5E84" w14:textId="77777777" w:rsidR="006F31E2" w:rsidRDefault="00E97748">
      <w:pPr>
        <w:pStyle w:val="3"/>
        <w:numPr>
          <w:ilvl w:val="2"/>
          <w:numId w:val="4"/>
        </w:numPr>
        <w:spacing w:line="256" w:lineRule="auto"/>
        <w:rPr>
          <w:sz w:val="24"/>
          <w:szCs w:val="16"/>
        </w:rPr>
      </w:pPr>
      <w:r>
        <w:rPr>
          <w:sz w:val="24"/>
          <w:szCs w:val="16"/>
        </w:rPr>
        <w:t xml:space="preserve">Open issues </w:t>
      </w:r>
    </w:p>
    <w:p w14:paraId="3BB9D115" w14:textId="77777777" w:rsidR="006F31E2" w:rsidRDefault="00E97748">
      <w:pPr>
        <w:rPr>
          <w:i/>
          <w:color w:val="0070C0"/>
          <w:sz w:val="22"/>
          <w:szCs w:val="22"/>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3"/>
        <w:tblW w:w="0" w:type="auto"/>
        <w:tblLook w:val="04A0" w:firstRow="1" w:lastRow="0" w:firstColumn="1" w:lastColumn="0" w:noHBand="0" w:noVBand="1"/>
      </w:tblPr>
      <w:tblGrid>
        <w:gridCol w:w="2590"/>
        <w:gridCol w:w="7267"/>
      </w:tblGrid>
      <w:tr w:rsidR="006F31E2" w14:paraId="6E2C93B5" w14:textId="77777777">
        <w:tc>
          <w:tcPr>
            <w:tcW w:w="1550" w:type="dxa"/>
            <w:tcBorders>
              <w:top w:val="single" w:sz="4" w:space="0" w:color="auto"/>
              <w:left w:val="single" w:sz="4" w:space="0" w:color="auto"/>
              <w:bottom w:val="single" w:sz="4" w:space="0" w:color="auto"/>
              <w:right w:val="single" w:sz="4" w:space="0" w:color="auto"/>
            </w:tcBorders>
          </w:tcPr>
          <w:p w14:paraId="6296F861" w14:textId="77777777" w:rsidR="006F31E2" w:rsidRDefault="006F31E2">
            <w:pPr>
              <w:spacing w:line="254" w:lineRule="auto"/>
              <w:rPr>
                <w:rFonts w:asciiTheme="minorHAnsi" w:eastAsiaTheme="minorEastAsia" w:hAnsiTheme="minorHAnsi" w:cstheme="minorBidi"/>
                <w:b/>
                <w:bCs/>
                <w:color w:val="0070C0"/>
                <w:sz w:val="22"/>
                <w:szCs w:val="22"/>
                <w:lang w:eastAsia="zh-CN"/>
              </w:rPr>
            </w:pPr>
          </w:p>
        </w:tc>
        <w:tc>
          <w:tcPr>
            <w:tcW w:w="8307" w:type="dxa"/>
            <w:tcBorders>
              <w:top w:val="single" w:sz="4" w:space="0" w:color="auto"/>
              <w:left w:val="single" w:sz="4" w:space="0" w:color="auto"/>
              <w:bottom w:val="single" w:sz="4" w:space="0" w:color="auto"/>
              <w:right w:val="single" w:sz="4" w:space="0" w:color="auto"/>
            </w:tcBorders>
          </w:tcPr>
          <w:p w14:paraId="54C394B4" w14:textId="77777777" w:rsidR="006F31E2" w:rsidRDefault="00E97748">
            <w:pPr>
              <w:spacing w:line="254" w:lineRule="auto"/>
              <w:rPr>
                <w:rFonts w:asciiTheme="minorHAnsi" w:eastAsiaTheme="minorEastAsia" w:hAnsiTheme="minorHAnsi" w:cstheme="minorBidi"/>
                <w:b/>
                <w:bCs/>
                <w:color w:val="0070C0"/>
                <w:sz w:val="22"/>
                <w:szCs w:val="22"/>
                <w:lang w:eastAsia="zh-CN"/>
              </w:rPr>
            </w:pPr>
            <w:r>
              <w:rPr>
                <w:rFonts w:eastAsiaTheme="minorEastAsia"/>
                <w:b/>
                <w:bCs/>
                <w:color w:val="0070C0"/>
                <w:lang w:eastAsia="zh-CN"/>
              </w:rPr>
              <w:t xml:space="preserve">Status summary </w:t>
            </w:r>
          </w:p>
        </w:tc>
      </w:tr>
      <w:tr w:rsidR="006F31E2" w14:paraId="21D36E18" w14:textId="77777777">
        <w:tc>
          <w:tcPr>
            <w:tcW w:w="1550" w:type="dxa"/>
            <w:tcBorders>
              <w:top w:val="single" w:sz="4" w:space="0" w:color="auto"/>
              <w:left w:val="single" w:sz="4" w:space="0" w:color="auto"/>
              <w:bottom w:val="single" w:sz="4" w:space="0" w:color="auto"/>
              <w:right w:val="single" w:sz="4" w:space="0" w:color="auto"/>
            </w:tcBorders>
          </w:tcPr>
          <w:p w14:paraId="3F2B6A2F" w14:textId="5449603E" w:rsidR="006F31E2" w:rsidRDefault="00F877AC">
            <w:pPr>
              <w:spacing w:line="254" w:lineRule="auto"/>
              <w:rPr>
                <w:rFonts w:asciiTheme="minorHAnsi" w:eastAsiaTheme="minorEastAsia" w:hAnsiTheme="minorHAnsi" w:cstheme="minorBidi"/>
                <w:color w:val="0070C0"/>
                <w:sz w:val="22"/>
                <w:szCs w:val="22"/>
                <w:lang w:val="sv-SE" w:eastAsia="zh-CN"/>
              </w:rPr>
            </w:pPr>
            <w:ins w:id="24" w:author="Liu Bo, CTC" w:date="2022-05-13T10:17:00Z">
              <w:r>
                <w:t xml:space="preserve">Sub-topic </w:t>
              </w:r>
              <w:r>
                <w:rPr>
                  <w:rFonts w:hint="eastAsia"/>
                </w:rPr>
                <w:t>2</w:t>
              </w:r>
              <w:r>
                <w:t>-</w:t>
              </w:r>
              <w:r>
                <w:rPr>
                  <w:rFonts w:hint="eastAsia"/>
                </w:rPr>
                <w:t>1: [</w:t>
              </w:r>
              <w:proofErr w:type="spellStart"/>
              <w:r>
                <w:t>xBDL_yBUL</w:t>
              </w:r>
              <w:proofErr w:type="spellEnd"/>
              <w:r>
                <w:rPr>
                  <w:rFonts w:hint="eastAsia"/>
                </w:rPr>
                <w:t>]</w:t>
              </w:r>
              <w:r>
                <w:t>TPs/draft CRs to introduce UE requirements for combos</w:t>
              </w:r>
            </w:ins>
          </w:p>
        </w:tc>
        <w:tc>
          <w:tcPr>
            <w:tcW w:w="8307" w:type="dxa"/>
            <w:tcBorders>
              <w:top w:val="single" w:sz="4" w:space="0" w:color="auto"/>
              <w:left w:val="single" w:sz="4" w:space="0" w:color="auto"/>
              <w:bottom w:val="single" w:sz="4" w:space="0" w:color="auto"/>
              <w:right w:val="single" w:sz="4" w:space="0" w:color="auto"/>
            </w:tcBorders>
          </w:tcPr>
          <w:p w14:paraId="2A4D68B6" w14:textId="77777777" w:rsidR="00F877AC" w:rsidRDefault="00F877AC" w:rsidP="00F877AC">
            <w:pPr>
              <w:spacing w:line="254" w:lineRule="auto"/>
              <w:textAlignment w:val="auto"/>
              <w:rPr>
                <w:ins w:id="25" w:author="Liu Bo, CTC" w:date="2022-05-13T10:18:00Z"/>
                <w:rFonts w:eastAsiaTheme="minorEastAsia"/>
                <w:color w:val="000000" w:themeColor="text1"/>
                <w:lang w:eastAsia="zh-CN"/>
              </w:rPr>
            </w:pPr>
            <w:ins w:id="26" w:author="Liu Bo, CTC" w:date="2022-05-13T10:18:00Z">
              <w:r>
                <w:rPr>
                  <w:rFonts w:eastAsiaTheme="minorEastAsia" w:hint="eastAsia"/>
                  <w:color w:val="000000" w:themeColor="text1"/>
                  <w:lang w:eastAsia="zh-CN"/>
                </w:rPr>
                <w:t>Status recommendation for TP/CRs</w:t>
              </w:r>
              <w:r w:rsidRPr="00FA4BF4">
                <w:rPr>
                  <w:rFonts w:eastAsiaTheme="minorEastAsia" w:hint="eastAsia"/>
                  <w:color w:val="000000" w:themeColor="text1"/>
                  <w:lang w:eastAsia="zh-CN"/>
                </w:rPr>
                <w:t>:</w:t>
              </w:r>
            </w:ins>
          </w:p>
          <w:p w14:paraId="7F956869" w14:textId="76B6DAFE" w:rsidR="006F31E2" w:rsidRPr="00F877AC" w:rsidRDefault="00F877AC" w:rsidP="00F877AC">
            <w:pPr>
              <w:rPr>
                <w:rFonts w:eastAsiaTheme="minorEastAsia"/>
                <w:lang w:eastAsia="zh-CN"/>
              </w:rPr>
            </w:pPr>
            <w:ins w:id="27" w:author="Liu Bo, CTC" w:date="2022-05-13T10:18:00Z">
              <w:r w:rsidRPr="001D0ABF">
                <w:rPr>
                  <w:rFonts w:eastAsiaTheme="minorEastAsia"/>
                  <w:lang w:eastAsia="zh-CN"/>
                </w:rPr>
                <w:t>T</w:t>
              </w:r>
              <w:r w:rsidRPr="001D0ABF">
                <w:rPr>
                  <w:rFonts w:eastAsiaTheme="minorEastAsia" w:hint="eastAsia"/>
                  <w:lang w:eastAsia="zh-CN"/>
                </w:rPr>
                <w:t xml:space="preserve">he recommended </w:t>
              </w:r>
              <w:proofErr w:type="gramStart"/>
              <w:r w:rsidRPr="001D0ABF">
                <w:rPr>
                  <w:rFonts w:eastAsiaTheme="minorEastAsia" w:hint="eastAsia"/>
                  <w:lang w:eastAsia="zh-CN"/>
                </w:rPr>
                <w:t xml:space="preserve">status for the </w:t>
              </w:r>
              <w:proofErr w:type="spellStart"/>
              <w:r w:rsidRPr="001D0ABF">
                <w:rPr>
                  <w:rFonts w:eastAsiaTheme="minorEastAsia" w:hint="eastAsia"/>
                  <w:lang w:eastAsia="zh-CN"/>
                </w:rPr>
                <w:t>tdocs</w:t>
              </w:r>
              <w:proofErr w:type="spellEnd"/>
              <w:r w:rsidRPr="001D0ABF">
                <w:rPr>
                  <w:rFonts w:eastAsiaTheme="minorEastAsia" w:hint="eastAsia"/>
                  <w:lang w:eastAsia="zh-CN"/>
                </w:rPr>
                <w:t xml:space="preserve"> are</w:t>
              </w:r>
              <w:proofErr w:type="gramEnd"/>
              <w:r w:rsidRPr="001D0ABF">
                <w:rPr>
                  <w:rFonts w:eastAsiaTheme="minorEastAsia" w:hint="eastAsia"/>
                  <w:lang w:eastAsia="zh-CN"/>
                </w:rPr>
                <w:t xml:space="preserve"> listed in clause 3.1.</w:t>
              </w:r>
            </w:ins>
          </w:p>
        </w:tc>
      </w:tr>
    </w:tbl>
    <w:p w14:paraId="47336290" w14:textId="77777777" w:rsidR="006F31E2" w:rsidRDefault="006F31E2">
      <w:pPr>
        <w:rPr>
          <w:rFonts w:eastAsiaTheme="minorEastAsia"/>
          <w:lang w:eastAsia="zh-CN"/>
        </w:rPr>
      </w:pPr>
    </w:p>
    <w:p w14:paraId="195911F8" w14:textId="77777777" w:rsidR="006F31E2" w:rsidRDefault="00E97748">
      <w:pPr>
        <w:pStyle w:val="1"/>
        <w:spacing w:line="240" w:lineRule="auto"/>
        <w:rPr>
          <w:lang w:val="en-US" w:eastAsia="ja-JP"/>
        </w:rPr>
      </w:pPr>
      <w:r>
        <w:rPr>
          <w:lang w:val="en-US" w:eastAsia="ja-JP"/>
        </w:rPr>
        <w:t xml:space="preserve">Recommendations for </w:t>
      </w:r>
      <w:proofErr w:type="spellStart"/>
      <w:r>
        <w:rPr>
          <w:lang w:val="en-US" w:eastAsia="ja-JP"/>
        </w:rPr>
        <w:t>Tdocs</w:t>
      </w:r>
      <w:proofErr w:type="spellEnd"/>
    </w:p>
    <w:p w14:paraId="091320E7" w14:textId="77777777" w:rsidR="006F31E2" w:rsidRDefault="00E97748">
      <w:pPr>
        <w:pStyle w:val="2"/>
        <w:spacing w:line="240" w:lineRule="auto"/>
      </w:pPr>
      <w:r>
        <w:rPr>
          <w:rFonts w:hint="eastAsia"/>
        </w:rPr>
        <w:t>1st</w:t>
      </w:r>
      <w:r>
        <w:t xml:space="preserve"> </w:t>
      </w:r>
      <w:r>
        <w:rPr>
          <w:rFonts w:hint="eastAsia"/>
        </w:rPr>
        <w:t xml:space="preserve">round </w:t>
      </w:r>
    </w:p>
    <w:p w14:paraId="6AB44C98" w14:textId="2BC134C5" w:rsidR="006F31E2" w:rsidRPr="00615831" w:rsidRDefault="00764DFA" w:rsidP="00615831">
      <w:pPr>
        <w:pStyle w:val="3"/>
      </w:pPr>
      <w:r w:rsidRPr="00764DFA">
        <w:t>Topic #</w:t>
      </w:r>
      <w:r>
        <w:rPr>
          <w:rFonts w:hint="eastAsia"/>
        </w:rPr>
        <w:t>1</w:t>
      </w:r>
      <w:r w:rsidRPr="00764DFA">
        <w:t>:</w:t>
      </w:r>
      <w:r w:rsidRPr="00615831">
        <w:rPr>
          <w:rFonts w:hint="eastAsia"/>
        </w:rPr>
        <w:t xml:space="preserve"> </w:t>
      </w:r>
      <w:r w:rsidR="00D518C9" w:rsidRPr="00615831">
        <w:rPr>
          <w:rFonts w:hint="eastAsia"/>
        </w:rPr>
        <w:t>[8.24]</w:t>
      </w:r>
      <w:r w:rsidR="00D518C9" w:rsidRPr="00615831">
        <w:t xml:space="preserve"> NR_PC2_CA_R17_2BDL_2BUL</w:t>
      </w:r>
    </w:p>
    <w:p w14:paraId="21EB4BD2" w14:textId="77777777" w:rsidR="006F31E2" w:rsidRDefault="00E97748">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af3"/>
        <w:tblW w:w="11199" w:type="dxa"/>
        <w:tblInd w:w="-714" w:type="dxa"/>
        <w:tblLook w:val="04A0" w:firstRow="1" w:lastRow="0" w:firstColumn="1" w:lastColumn="0" w:noHBand="0" w:noVBand="1"/>
      </w:tblPr>
      <w:tblGrid>
        <w:gridCol w:w="1560"/>
        <w:gridCol w:w="1276"/>
        <w:gridCol w:w="2714"/>
        <w:gridCol w:w="1178"/>
        <w:gridCol w:w="2628"/>
        <w:gridCol w:w="1843"/>
      </w:tblGrid>
      <w:tr w:rsidR="006F31E2" w14:paraId="6BA3E27C" w14:textId="77777777" w:rsidTr="00ED21AB">
        <w:tc>
          <w:tcPr>
            <w:tcW w:w="1560" w:type="dxa"/>
          </w:tcPr>
          <w:p w14:paraId="5AC880A4" w14:textId="77777777" w:rsidR="006F31E2" w:rsidRDefault="00E97748">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1276" w:type="dxa"/>
          </w:tcPr>
          <w:p w14:paraId="58FC0D1C" w14:textId="77777777" w:rsidR="006F31E2" w:rsidRDefault="00E97748">
            <w:pPr>
              <w:spacing w:after="120"/>
              <w:rPr>
                <w:rFonts w:eastAsiaTheme="minorEastAsia"/>
                <w:b/>
                <w:bCs/>
                <w:color w:val="0070C0"/>
                <w:lang w:eastAsia="zh-CN"/>
              </w:rPr>
            </w:pPr>
            <w:r>
              <w:rPr>
                <w:rFonts w:eastAsiaTheme="minorEastAsia" w:hint="eastAsia"/>
                <w:b/>
                <w:bCs/>
                <w:color w:val="0070C0"/>
                <w:lang w:eastAsia="zh-CN"/>
              </w:rPr>
              <w:t>R</w:t>
            </w:r>
            <w:r>
              <w:rPr>
                <w:rFonts w:eastAsiaTheme="minorEastAsia"/>
                <w:b/>
                <w:bCs/>
                <w:color w:val="0070C0"/>
                <w:lang w:eastAsia="zh-CN"/>
              </w:rPr>
              <w:t>evised to</w:t>
            </w:r>
          </w:p>
        </w:tc>
        <w:tc>
          <w:tcPr>
            <w:tcW w:w="2714" w:type="dxa"/>
          </w:tcPr>
          <w:p w14:paraId="588FDCD6" w14:textId="77777777" w:rsidR="006F31E2" w:rsidRDefault="00E97748">
            <w:pPr>
              <w:spacing w:after="120"/>
              <w:rPr>
                <w:b/>
                <w:bCs/>
                <w:color w:val="0070C0"/>
                <w:lang w:eastAsia="zh-CN"/>
              </w:rPr>
            </w:pPr>
            <w:r>
              <w:rPr>
                <w:b/>
                <w:bCs/>
                <w:color w:val="0070C0"/>
                <w:lang w:eastAsia="zh-CN"/>
              </w:rPr>
              <w:t>Title</w:t>
            </w:r>
          </w:p>
        </w:tc>
        <w:tc>
          <w:tcPr>
            <w:tcW w:w="1178" w:type="dxa"/>
          </w:tcPr>
          <w:p w14:paraId="2217ECA3" w14:textId="77777777" w:rsidR="006F31E2" w:rsidRDefault="00E97748">
            <w:pPr>
              <w:spacing w:after="120"/>
              <w:rPr>
                <w:b/>
                <w:bCs/>
                <w:color w:val="0070C0"/>
                <w:lang w:eastAsia="zh-CN"/>
              </w:rPr>
            </w:pPr>
            <w:r>
              <w:rPr>
                <w:b/>
                <w:bCs/>
                <w:color w:val="0070C0"/>
                <w:lang w:eastAsia="zh-CN"/>
              </w:rPr>
              <w:t>Source</w:t>
            </w:r>
          </w:p>
        </w:tc>
        <w:tc>
          <w:tcPr>
            <w:tcW w:w="2628" w:type="dxa"/>
          </w:tcPr>
          <w:p w14:paraId="0ADDFC77" w14:textId="77777777" w:rsidR="006F31E2" w:rsidRDefault="00E97748">
            <w:pPr>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Pr>
                <w:rFonts w:eastAsiaTheme="minorEastAsia"/>
                <w:b/>
                <w:bCs/>
                <w:color w:val="0070C0"/>
                <w:lang w:eastAsia="zh-CN"/>
              </w:rPr>
              <w:t xml:space="preserve">  </w:t>
            </w:r>
          </w:p>
        </w:tc>
        <w:tc>
          <w:tcPr>
            <w:tcW w:w="1843" w:type="dxa"/>
          </w:tcPr>
          <w:p w14:paraId="012B0D25" w14:textId="77777777" w:rsidR="006F31E2" w:rsidRDefault="00E97748">
            <w:pPr>
              <w:spacing w:after="120"/>
              <w:rPr>
                <w:b/>
                <w:bCs/>
                <w:color w:val="0070C0"/>
                <w:lang w:eastAsia="zh-CN"/>
              </w:rPr>
            </w:pPr>
            <w:r>
              <w:rPr>
                <w:b/>
                <w:bCs/>
                <w:color w:val="0070C0"/>
                <w:lang w:eastAsia="zh-CN"/>
              </w:rPr>
              <w:t>Comments</w:t>
            </w:r>
          </w:p>
        </w:tc>
      </w:tr>
      <w:tr w:rsidR="00ED21AB" w14:paraId="34439BB5" w14:textId="77777777" w:rsidTr="00ED21AB">
        <w:trPr>
          <w:ins w:id="28" w:author="Liu Bo, CTC" w:date="2022-05-13T10:47:00Z"/>
        </w:trPr>
        <w:tc>
          <w:tcPr>
            <w:tcW w:w="1560" w:type="dxa"/>
          </w:tcPr>
          <w:p w14:paraId="476D70AB" w14:textId="77777777" w:rsidR="00ED21AB" w:rsidRDefault="00ED21AB" w:rsidP="00226D12">
            <w:pPr>
              <w:spacing w:after="120"/>
              <w:rPr>
                <w:ins w:id="29" w:author="Liu Bo, CTC" w:date="2022-05-13T10:47:00Z"/>
                <w:rFonts w:eastAsiaTheme="minorEastAsia"/>
                <w:color w:val="0070C0"/>
                <w:lang w:eastAsia="zh-CN"/>
              </w:rPr>
            </w:pPr>
            <w:ins w:id="30" w:author="Liu Bo, CTC" w:date="2022-05-13T10:47:00Z">
              <w:r>
                <w:t>R4-2207722</w:t>
              </w:r>
            </w:ins>
          </w:p>
        </w:tc>
        <w:tc>
          <w:tcPr>
            <w:tcW w:w="1276" w:type="dxa"/>
          </w:tcPr>
          <w:p w14:paraId="4C8825FD" w14:textId="77777777" w:rsidR="00ED21AB" w:rsidRDefault="00ED21AB" w:rsidP="00226D12">
            <w:pPr>
              <w:spacing w:after="120"/>
              <w:rPr>
                <w:ins w:id="31" w:author="Liu Bo, CTC" w:date="2022-05-13T10:47:00Z"/>
                <w:rFonts w:eastAsiaTheme="minorEastAsia"/>
                <w:color w:val="0070C0"/>
                <w:lang w:eastAsia="zh-CN"/>
              </w:rPr>
            </w:pPr>
          </w:p>
        </w:tc>
        <w:tc>
          <w:tcPr>
            <w:tcW w:w="2714" w:type="dxa"/>
          </w:tcPr>
          <w:p w14:paraId="1E263AE5" w14:textId="77777777" w:rsidR="00ED21AB" w:rsidRDefault="00ED21AB" w:rsidP="00226D12">
            <w:pPr>
              <w:spacing w:after="120"/>
              <w:rPr>
                <w:ins w:id="32" w:author="Liu Bo, CTC" w:date="2022-05-13T10:47:00Z"/>
                <w:rFonts w:eastAsiaTheme="minorEastAsia"/>
                <w:color w:val="0070C0"/>
                <w:lang w:eastAsia="zh-CN"/>
              </w:rPr>
            </w:pPr>
            <w:ins w:id="33" w:author="Liu Bo, CTC" w:date="2022-05-13T10:47:00Z">
              <w:r>
                <w:t>TP for TR 38.841 Addition of n77 PC1.5 UL for CA_n12-n77</w:t>
              </w:r>
            </w:ins>
          </w:p>
        </w:tc>
        <w:tc>
          <w:tcPr>
            <w:tcW w:w="1178" w:type="dxa"/>
          </w:tcPr>
          <w:p w14:paraId="3BAE30D1" w14:textId="77777777" w:rsidR="00ED21AB" w:rsidRDefault="00ED21AB" w:rsidP="00226D12">
            <w:pPr>
              <w:spacing w:after="120"/>
              <w:rPr>
                <w:ins w:id="34" w:author="Liu Bo, CTC" w:date="2022-05-13T10:47:00Z"/>
                <w:rFonts w:eastAsiaTheme="minorEastAsia"/>
                <w:color w:val="0070C0"/>
                <w:lang w:eastAsia="zh-CN"/>
              </w:rPr>
            </w:pPr>
            <w:ins w:id="35" w:author="Liu Bo, CTC" w:date="2022-05-13T10:47:00Z">
              <w:r>
                <w:t>AT&amp;T</w:t>
              </w:r>
            </w:ins>
          </w:p>
        </w:tc>
        <w:tc>
          <w:tcPr>
            <w:tcW w:w="2628" w:type="dxa"/>
          </w:tcPr>
          <w:p w14:paraId="2493A2A9" w14:textId="77777777" w:rsidR="00ED21AB" w:rsidRDefault="00ED21AB" w:rsidP="00226D12">
            <w:pPr>
              <w:spacing w:after="120"/>
              <w:rPr>
                <w:ins w:id="36" w:author="Liu Bo, CTC" w:date="2022-05-13T10:47:00Z"/>
                <w:rFonts w:eastAsiaTheme="minorEastAsia"/>
                <w:color w:val="0070C0"/>
                <w:lang w:eastAsia="zh-CN"/>
              </w:rPr>
            </w:pPr>
            <w:ins w:id="37" w:author="Liu Bo, CTC" w:date="2022-05-13T10:47:00Z">
              <w:r>
                <w:rPr>
                  <w:rFonts w:eastAsiaTheme="minorEastAsia"/>
                  <w:color w:val="0070C0"/>
                  <w:lang w:eastAsia="zh-CN"/>
                </w:rPr>
                <w:t>Agreeable</w:t>
              </w:r>
            </w:ins>
          </w:p>
        </w:tc>
        <w:tc>
          <w:tcPr>
            <w:tcW w:w="1843" w:type="dxa"/>
          </w:tcPr>
          <w:p w14:paraId="4ED3F3FA" w14:textId="77777777" w:rsidR="00ED21AB" w:rsidRDefault="00ED21AB" w:rsidP="00226D12">
            <w:pPr>
              <w:spacing w:after="120"/>
              <w:rPr>
                <w:ins w:id="38" w:author="Liu Bo, CTC" w:date="2022-05-13T10:47:00Z"/>
                <w:rFonts w:eastAsiaTheme="minorEastAsia"/>
                <w:color w:val="0070C0"/>
                <w:lang w:eastAsia="zh-CN"/>
              </w:rPr>
            </w:pPr>
          </w:p>
        </w:tc>
      </w:tr>
      <w:tr w:rsidR="00ED21AB" w14:paraId="3A173F1E" w14:textId="77777777" w:rsidTr="00ED21AB">
        <w:trPr>
          <w:ins w:id="39" w:author="Liu Bo, CTC" w:date="2022-05-13T10:47:00Z"/>
        </w:trPr>
        <w:tc>
          <w:tcPr>
            <w:tcW w:w="1560" w:type="dxa"/>
          </w:tcPr>
          <w:p w14:paraId="20B93916" w14:textId="77777777" w:rsidR="00ED21AB" w:rsidRDefault="00ED21AB" w:rsidP="00226D12">
            <w:pPr>
              <w:spacing w:after="120"/>
              <w:rPr>
                <w:ins w:id="40" w:author="Liu Bo, CTC" w:date="2022-05-13T10:47:00Z"/>
                <w:rFonts w:eastAsiaTheme="minorEastAsia"/>
                <w:color w:val="0070C0"/>
                <w:lang w:eastAsia="zh-CN"/>
              </w:rPr>
            </w:pPr>
            <w:ins w:id="41" w:author="Liu Bo, CTC" w:date="2022-05-13T10:47:00Z">
              <w:r>
                <w:t>R4-2207723</w:t>
              </w:r>
            </w:ins>
          </w:p>
        </w:tc>
        <w:tc>
          <w:tcPr>
            <w:tcW w:w="1276" w:type="dxa"/>
          </w:tcPr>
          <w:p w14:paraId="7CCFBBA8" w14:textId="77777777" w:rsidR="00ED21AB" w:rsidRDefault="00ED21AB" w:rsidP="00226D12">
            <w:pPr>
              <w:spacing w:after="120"/>
              <w:rPr>
                <w:ins w:id="42" w:author="Liu Bo, CTC" w:date="2022-05-13T10:47:00Z"/>
                <w:rFonts w:eastAsiaTheme="minorEastAsia"/>
                <w:color w:val="0070C0"/>
                <w:lang w:eastAsia="zh-CN"/>
              </w:rPr>
            </w:pPr>
          </w:p>
        </w:tc>
        <w:tc>
          <w:tcPr>
            <w:tcW w:w="2714" w:type="dxa"/>
          </w:tcPr>
          <w:p w14:paraId="485F24DA" w14:textId="77777777" w:rsidR="00ED21AB" w:rsidRDefault="00ED21AB" w:rsidP="00226D12">
            <w:pPr>
              <w:spacing w:after="120"/>
              <w:rPr>
                <w:ins w:id="43" w:author="Liu Bo, CTC" w:date="2022-05-13T10:47:00Z"/>
                <w:rFonts w:eastAsiaTheme="minorEastAsia"/>
                <w:color w:val="0070C0"/>
                <w:lang w:eastAsia="zh-CN"/>
              </w:rPr>
            </w:pPr>
            <w:ins w:id="44" w:author="Liu Bo, CTC" w:date="2022-05-13T10:47:00Z">
              <w:r>
                <w:t>TP for TR 38.841 Addition of n77 PC1.5 UL for CA_n14-n77</w:t>
              </w:r>
            </w:ins>
          </w:p>
        </w:tc>
        <w:tc>
          <w:tcPr>
            <w:tcW w:w="1178" w:type="dxa"/>
          </w:tcPr>
          <w:p w14:paraId="05158C9A" w14:textId="77777777" w:rsidR="00ED21AB" w:rsidRDefault="00ED21AB" w:rsidP="00226D12">
            <w:pPr>
              <w:spacing w:after="120"/>
              <w:rPr>
                <w:ins w:id="45" w:author="Liu Bo, CTC" w:date="2022-05-13T10:47:00Z"/>
                <w:rFonts w:eastAsiaTheme="minorEastAsia"/>
                <w:color w:val="0070C0"/>
                <w:lang w:eastAsia="zh-CN"/>
              </w:rPr>
            </w:pPr>
            <w:ins w:id="46" w:author="Liu Bo, CTC" w:date="2022-05-13T10:47:00Z">
              <w:r>
                <w:t>AT&amp;T</w:t>
              </w:r>
            </w:ins>
          </w:p>
        </w:tc>
        <w:tc>
          <w:tcPr>
            <w:tcW w:w="2628" w:type="dxa"/>
          </w:tcPr>
          <w:p w14:paraId="26BF9569" w14:textId="77777777" w:rsidR="00ED21AB" w:rsidRDefault="00ED21AB" w:rsidP="00226D12">
            <w:pPr>
              <w:spacing w:after="120"/>
              <w:rPr>
                <w:ins w:id="47" w:author="Liu Bo, CTC" w:date="2022-05-13T10:47:00Z"/>
                <w:rFonts w:eastAsiaTheme="minorEastAsia"/>
                <w:color w:val="0070C0"/>
                <w:lang w:eastAsia="zh-CN"/>
              </w:rPr>
            </w:pPr>
            <w:ins w:id="48" w:author="Liu Bo, CTC" w:date="2022-05-13T10:47:00Z">
              <w:r>
                <w:rPr>
                  <w:rFonts w:eastAsiaTheme="minorEastAsia"/>
                  <w:color w:val="0070C0"/>
                  <w:lang w:eastAsia="zh-CN"/>
                </w:rPr>
                <w:t>Agreeable</w:t>
              </w:r>
            </w:ins>
          </w:p>
        </w:tc>
        <w:tc>
          <w:tcPr>
            <w:tcW w:w="1843" w:type="dxa"/>
          </w:tcPr>
          <w:p w14:paraId="1ED3B018" w14:textId="77777777" w:rsidR="00ED21AB" w:rsidRDefault="00ED21AB" w:rsidP="00226D12">
            <w:pPr>
              <w:spacing w:after="120"/>
              <w:rPr>
                <w:ins w:id="49" w:author="Liu Bo, CTC" w:date="2022-05-13T10:47:00Z"/>
                <w:rFonts w:eastAsiaTheme="minorEastAsia"/>
                <w:color w:val="0070C0"/>
                <w:lang w:eastAsia="zh-CN"/>
              </w:rPr>
            </w:pPr>
          </w:p>
        </w:tc>
      </w:tr>
      <w:tr w:rsidR="00ED21AB" w14:paraId="53CEE382" w14:textId="77777777" w:rsidTr="00ED21AB">
        <w:trPr>
          <w:ins w:id="50" w:author="Liu Bo, CTC" w:date="2022-05-13T10:47:00Z"/>
        </w:trPr>
        <w:tc>
          <w:tcPr>
            <w:tcW w:w="1560" w:type="dxa"/>
          </w:tcPr>
          <w:p w14:paraId="28DD36CB" w14:textId="77777777" w:rsidR="00ED21AB" w:rsidRDefault="00ED21AB" w:rsidP="00226D12">
            <w:pPr>
              <w:spacing w:after="120"/>
              <w:rPr>
                <w:ins w:id="51" w:author="Liu Bo, CTC" w:date="2022-05-13T10:47:00Z"/>
                <w:rFonts w:eastAsiaTheme="minorEastAsia"/>
                <w:color w:val="0070C0"/>
                <w:lang w:eastAsia="zh-CN"/>
              </w:rPr>
            </w:pPr>
            <w:ins w:id="52" w:author="Liu Bo, CTC" w:date="2022-05-13T10:47:00Z">
              <w:r>
                <w:t>R4-2207724</w:t>
              </w:r>
            </w:ins>
          </w:p>
        </w:tc>
        <w:tc>
          <w:tcPr>
            <w:tcW w:w="1276" w:type="dxa"/>
          </w:tcPr>
          <w:p w14:paraId="498BDBDE" w14:textId="77777777" w:rsidR="00ED21AB" w:rsidRDefault="00ED21AB" w:rsidP="00226D12">
            <w:pPr>
              <w:spacing w:after="120"/>
              <w:rPr>
                <w:ins w:id="53" w:author="Liu Bo, CTC" w:date="2022-05-13T10:47:00Z"/>
                <w:rFonts w:eastAsiaTheme="minorEastAsia"/>
                <w:i/>
                <w:color w:val="0070C0"/>
                <w:lang w:eastAsia="zh-CN"/>
              </w:rPr>
            </w:pPr>
          </w:p>
        </w:tc>
        <w:tc>
          <w:tcPr>
            <w:tcW w:w="2714" w:type="dxa"/>
          </w:tcPr>
          <w:p w14:paraId="157EB07D" w14:textId="77777777" w:rsidR="00ED21AB" w:rsidRDefault="00ED21AB" w:rsidP="00226D12">
            <w:pPr>
              <w:spacing w:after="120"/>
              <w:rPr>
                <w:ins w:id="54" w:author="Liu Bo, CTC" w:date="2022-05-13T10:47:00Z"/>
                <w:rFonts w:eastAsiaTheme="minorEastAsia"/>
                <w:i/>
                <w:color w:val="0070C0"/>
                <w:lang w:eastAsia="zh-CN"/>
              </w:rPr>
            </w:pPr>
            <w:ins w:id="55" w:author="Liu Bo, CTC" w:date="2022-05-13T10:47:00Z">
              <w:r>
                <w:t>TP for TR 38.841 Addition of n77 PC1.5 UL for CA_n29-n77</w:t>
              </w:r>
            </w:ins>
          </w:p>
        </w:tc>
        <w:tc>
          <w:tcPr>
            <w:tcW w:w="1178" w:type="dxa"/>
          </w:tcPr>
          <w:p w14:paraId="384560E9" w14:textId="77777777" w:rsidR="00ED21AB" w:rsidRDefault="00ED21AB" w:rsidP="00226D12">
            <w:pPr>
              <w:spacing w:after="120"/>
              <w:rPr>
                <w:ins w:id="56" w:author="Liu Bo, CTC" w:date="2022-05-13T10:47:00Z"/>
                <w:rFonts w:eastAsiaTheme="minorEastAsia"/>
                <w:i/>
                <w:color w:val="0070C0"/>
                <w:lang w:eastAsia="zh-CN"/>
              </w:rPr>
            </w:pPr>
            <w:ins w:id="57" w:author="Liu Bo, CTC" w:date="2022-05-13T10:47:00Z">
              <w:r>
                <w:t>AT&amp;T</w:t>
              </w:r>
            </w:ins>
          </w:p>
        </w:tc>
        <w:tc>
          <w:tcPr>
            <w:tcW w:w="2628" w:type="dxa"/>
          </w:tcPr>
          <w:p w14:paraId="58A398A5" w14:textId="77777777" w:rsidR="00ED21AB" w:rsidRDefault="00ED21AB" w:rsidP="00226D12">
            <w:pPr>
              <w:spacing w:after="120"/>
              <w:rPr>
                <w:ins w:id="58" w:author="Liu Bo, CTC" w:date="2022-05-13T10:47:00Z"/>
                <w:rFonts w:eastAsiaTheme="minorEastAsia"/>
                <w:color w:val="0070C0"/>
                <w:lang w:eastAsia="zh-CN"/>
              </w:rPr>
            </w:pPr>
            <w:ins w:id="59" w:author="Liu Bo, CTC" w:date="2022-05-13T10:47:00Z">
              <w:r>
                <w:rPr>
                  <w:rFonts w:eastAsiaTheme="minorEastAsia"/>
                  <w:color w:val="0070C0"/>
                  <w:lang w:eastAsia="zh-CN"/>
                </w:rPr>
                <w:t>Agreeable</w:t>
              </w:r>
            </w:ins>
          </w:p>
        </w:tc>
        <w:tc>
          <w:tcPr>
            <w:tcW w:w="1843" w:type="dxa"/>
          </w:tcPr>
          <w:p w14:paraId="1723CF28" w14:textId="77777777" w:rsidR="00ED21AB" w:rsidRDefault="00ED21AB" w:rsidP="00226D12">
            <w:pPr>
              <w:spacing w:after="120"/>
              <w:rPr>
                <w:ins w:id="60" w:author="Liu Bo, CTC" w:date="2022-05-13T10:47:00Z"/>
                <w:rFonts w:eastAsiaTheme="minorEastAsia"/>
                <w:i/>
                <w:color w:val="0070C0"/>
                <w:lang w:eastAsia="zh-CN"/>
              </w:rPr>
            </w:pPr>
          </w:p>
        </w:tc>
      </w:tr>
      <w:tr w:rsidR="00ED21AB" w14:paraId="085B121D" w14:textId="77777777" w:rsidTr="00ED21AB">
        <w:trPr>
          <w:ins w:id="61" w:author="Liu Bo, CTC" w:date="2022-05-13T10:47:00Z"/>
        </w:trPr>
        <w:tc>
          <w:tcPr>
            <w:tcW w:w="1560" w:type="dxa"/>
          </w:tcPr>
          <w:p w14:paraId="42FAD1FC" w14:textId="77777777" w:rsidR="00ED21AB" w:rsidRDefault="00ED21AB" w:rsidP="00226D12">
            <w:pPr>
              <w:spacing w:after="120"/>
              <w:rPr>
                <w:ins w:id="62" w:author="Liu Bo, CTC" w:date="2022-05-13T10:47:00Z"/>
                <w:rFonts w:eastAsiaTheme="minorEastAsia"/>
                <w:color w:val="0070C0"/>
                <w:lang w:eastAsia="zh-CN"/>
              </w:rPr>
            </w:pPr>
            <w:ins w:id="63" w:author="Liu Bo, CTC" w:date="2022-05-13T10:47:00Z">
              <w:r>
                <w:t>R4-2207725</w:t>
              </w:r>
            </w:ins>
          </w:p>
        </w:tc>
        <w:tc>
          <w:tcPr>
            <w:tcW w:w="1276" w:type="dxa"/>
          </w:tcPr>
          <w:p w14:paraId="2B568FA2" w14:textId="77777777" w:rsidR="00ED21AB" w:rsidRDefault="00ED21AB" w:rsidP="00226D12">
            <w:pPr>
              <w:spacing w:after="120"/>
              <w:rPr>
                <w:ins w:id="64" w:author="Liu Bo, CTC" w:date="2022-05-13T10:47:00Z"/>
                <w:rFonts w:eastAsiaTheme="minorEastAsia"/>
                <w:i/>
                <w:color w:val="0070C0"/>
                <w:lang w:eastAsia="zh-CN"/>
              </w:rPr>
            </w:pPr>
          </w:p>
        </w:tc>
        <w:tc>
          <w:tcPr>
            <w:tcW w:w="2714" w:type="dxa"/>
          </w:tcPr>
          <w:p w14:paraId="32D10096" w14:textId="77777777" w:rsidR="00ED21AB" w:rsidRDefault="00ED21AB" w:rsidP="00226D12">
            <w:pPr>
              <w:spacing w:after="120"/>
              <w:rPr>
                <w:ins w:id="65" w:author="Liu Bo, CTC" w:date="2022-05-13T10:47:00Z"/>
                <w:rFonts w:eastAsiaTheme="minorEastAsia"/>
                <w:i/>
                <w:color w:val="0070C0"/>
                <w:lang w:eastAsia="zh-CN"/>
              </w:rPr>
            </w:pPr>
            <w:ins w:id="66" w:author="Liu Bo, CTC" w:date="2022-05-13T10:47:00Z">
              <w:r>
                <w:t>TP for TR 38.841 Update for n77 PC2 UL and Addition of n77 PC1.5 UL for CA_n30-n77</w:t>
              </w:r>
            </w:ins>
          </w:p>
        </w:tc>
        <w:tc>
          <w:tcPr>
            <w:tcW w:w="1178" w:type="dxa"/>
          </w:tcPr>
          <w:p w14:paraId="17103FF4" w14:textId="77777777" w:rsidR="00ED21AB" w:rsidRDefault="00ED21AB" w:rsidP="00226D12">
            <w:pPr>
              <w:spacing w:after="120"/>
              <w:rPr>
                <w:ins w:id="67" w:author="Liu Bo, CTC" w:date="2022-05-13T10:47:00Z"/>
                <w:rFonts w:eastAsiaTheme="minorEastAsia"/>
                <w:i/>
                <w:color w:val="0070C0"/>
                <w:lang w:eastAsia="zh-CN"/>
              </w:rPr>
            </w:pPr>
            <w:ins w:id="68" w:author="Liu Bo, CTC" w:date="2022-05-13T10:47:00Z">
              <w:r>
                <w:t>AT&amp;T</w:t>
              </w:r>
            </w:ins>
          </w:p>
        </w:tc>
        <w:tc>
          <w:tcPr>
            <w:tcW w:w="2628" w:type="dxa"/>
          </w:tcPr>
          <w:p w14:paraId="657235BA" w14:textId="77777777" w:rsidR="00ED21AB" w:rsidRDefault="00ED21AB" w:rsidP="00226D12">
            <w:pPr>
              <w:spacing w:after="120"/>
              <w:rPr>
                <w:ins w:id="69" w:author="Liu Bo, CTC" w:date="2022-05-13T10:47:00Z"/>
                <w:rFonts w:eastAsiaTheme="minorEastAsia"/>
                <w:color w:val="0070C0"/>
                <w:lang w:eastAsia="zh-CN"/>
              </w:rPr>
            </w:pPr>
            <w:ins w:id="70" w:author="Liu Bo, CTC" w:date="2022-05-13T10:47:00Z">
              <w:r>
                <w:rPr>
                  <w:rFonts w:eastAsiaTheme="minorEastAsia"/>
                  <w:color w:val="0070C0"/>
                  <w:lang w:eastAsia="zh-CN"/>
                </w:rPr>
                <w:t>Revised</w:t>
              </w:r>
            </w:ins>
          </w:p>
        </w:tc>
        <w:tc>
          <w:tcPr>
            <w:tcW w:w="1843" w:type="dxa"/>
          </w:tcPr>
          <w:p w14:paraId="69840259" w14:textId="77777777" w:rsidR="00ED21AB" w:rsidRDefault="00ED21AB" w:rsidP="00226D12">
            <w:pPr>
              <w:spacing w:after="120"/>
              <w:rPr>
                <w:ins w:id="71" w:author="Liu Bo, CTC" w:date="2022-05-13T10:47:00Z"/>
                <w:rFonts w:eastAsiaTheme="minorEastAsia"/>
                <w:i/>
                <w:color w:val="0070C0"/>
                <w:lang w:eastAsia="zh-CN"/>
              </w:rPr>
            </w:pPr>
          </w:p>
        </w:tc>
      </w:tr>
      <w:tr w:rsidR="00ED21AB" w14:paraId="014BFF09" w14:textId="77777777" w:rsidTr="00ED21AB">
        <w:trPr>
          <w:ins w:id="72" w:author="Liu Bo, CTC" w:date="2022-05-13T10:47:00Z"/>
        </w:trPr>
        <w:tc>
          <w:tcPr>
            <w:tcW w:w="1560" w:type="dxa"/>
          </w:tcPr>
          <w:p w14:paraId="28D286BA" w14:textId="77777777" w:rsidR="00ED21AB" w:rsidRDefault="00ED21AB" w:rsidP="00226D12">
            <w:pPr>
              <w:spacing w:after="120"/>
              <w:rPr>
                <w:ins w:id="73" w:author="Liu Bo, CTC" w:date="2022-05-13T10:47:00Z"/>
                <w:rFonts w:eastAsiaTheme="minorEastAsia"/>
                <w:color w:val="0070C0"/>
                <w:lang w:eastAsia="zh-CN"/>
              </w:rPr>
            </w:pPr>
            <w:ins w:id="74" w:author="Liu Bo, CTC" w:date="2022-05-13T10:47:00Z">
              <w:r>
                <w:t>R4-2207935</w:t>
              </w:r>
            </w:ins>
          </w:p>
        </w:tc>
        <w:tc>
          <w:tcPr>
            <w:tcW w:w="1276" w:type="dxa"/>
          </w:tcPr>
          <w:p w14:paraId="2F875D25" w14:textId="77777777" w:rsidR="00ED21AB" w:rsidRDefault="00ED21AB" w:rsidP="00226D12">
            <w:pPr>
              <w:spacing w:after="120"/>
              <w:rPr>
                <w:ins w:id="75" w:author="Liu Bo, CTC" w:date="2022-05-13T10:47:00Z"/>
                <w:rFonts w:eastAsiaTheme="minorEastAsia"/>
                <w:i/>
                <w:color w:val="0070C0"/>
                <w:lang w:eastAsia="zh-CN"/>
              </w:rPr>
            </w:pPr>
          </w:p>
        </w:tc>
        <w:tc>
          <w:tcPr>
            <w:tcW w:w="2714" w:type="dxa"/>
          </w:tcPr>
          <w:p w14:paraId="770D2A88" w14:textId="77777777" w:rsidR="00ED21AB" w:rsidRDefault="00ED21AB" w:rsidP="00226D12">
            <w:pPr>
              <w:spacing w:after="120"/>
              <w:rPr>
                <w:ins w:id="76" w:author="Liu Bo, CTC" w:date="2022-05-13T10:47:00Z"/>
                <w:rFonts w:eastAsiaTheme="minorEastAsia"/>
                <w:i/>
                <w:color w:val="0070C0"/>
                <w:lang w:eastAsia="zh-CN"/>
              </w:rPr>
            </w:pPr>
            <w:ins w:id="77" w:author="Liu Bo, CTC" w:date="2022-05-13T10:47:00Z">
              <w:r>
                <w:t xml:space="preserve">TP for TR 38.841: CA_n13-n77 </w:t>
              </w:r>
            </w:ins>
          </w:p>
        </w:tc>
        <w:tc>
          <w:tcPr>
            <w:tcW w:w="1178" w:type="dxa"/>
          </w:tcPr>
          <w:p w14:paraId="4F25984B" w14:textId="77777777" w:rsidR="00ED21AB" w:rsidRDefault="00ED21AB" w:rsidP="00226D12">
            <w:pPr>
              <w:spacing w:after="120"/>
              <w:rPr>
                <w:ins w:id="78" w:author="Liu Bo, CTC" w:date="2022-05-13T10:47:00Z"/>
                <w:rFonts w:eastAsiaTheme="minorEastAsia"/>
                <w:i/>
                <w:color w:val="0070C0"/>
                <w:lang w:eastAsia="zh-CN"/>
              </w:rPr>
            </w:pPr>
            <w:ins w:id="79" w:author="Liu Bo, CTC" w:date="2022-05-13T10:47:00Z">
              <w:r>
                <w:t>Verizon, Samsung</w:t>
              </w:r>
            </w:ins>
          </w:p>
        </w:tc>
        <w:tc>
          <w:tcPr>
            <w:tcW w:w="2628" w:type="dxa"/>
          </w:tcPr>
          <w:p w14:paraId="70505CDF" w14:textId="77777777" w:rsidR="00ED21AB" w:rsidRDefault="00ED21AB" w:rsidP="00226D12">
            <w:pPr>
              <w:spacing w:after="120"/>
              <w:rPr>
                <w:ins w:id="80" w:author="Liu Bo, CTC" w:date="2022-05-13T10:47:00Z"/>
                <w:rFonts w:eastAsiaTheme="minorEastAsia"/>
                <w:color w:val="0070C0"/>
                <w:lang w:eastAsia="zh-CN"/>
              </w:rPr>
            </w:pPr>
            <w:ins w:id="81" w:author="Liu Bo, CTC" w:date="2022-05-13T10:47:00Z">
              <w:r>
                <w:rPr>
                  <w:rFonts w:eastAsiaTheme="minorEastAsia"/>
                  <w:color w:val="0070C0"/>
                  <w:lang w:eastAsia="zh-CN"/>
                </w:rPr>
                <w:t>Revised</w:t>
              </w:r>
            </w:ins>
          </w:p>
        </w:tc>
        <w:tc>
          <w:tcPr>
            <w:tcW w:w="1843" w:type="dxa"/>
          </w:tcPr>
          <w:p w14:paraId="5607B8DE" w14:textId="77777777" w:rsidR="00ED21AB" w:rsidRDefault="00ED21AB" w:rsidP="00226D12">
            <w:pPr>
              <w:spacing w:after="120"/>
              <w:rPr>
                <w:ins w:id="82" w:author="Liu Bo, CTC" w:date="2022-05-13T10:47:00Z"/>
                <w:rFonts w:eastAsiaTheme="minorEastAsia"/>
                <w:i/>
                <w:color w:val="0070C0"/>
                <w:lang w:eastAsia="zh-CN"/>
              </w:rPr>
            </w:pPr>
          </w:p>
        </w:tc>
      </w:tr>
      <w:tr w:rsidR="00ED21AB" w14:paraId="0CDA9139" w14:textId="77777777" w:rsidTr="00ED21AB">
        <w:trPr>
          <w:ins w:id="83" w:author="Liu Bo, CTC" w:date="2022-05-13T10:47:00Z"/>
        </w:trPr>
        <w:tc>
          <w:tcPr>
            <w:tcW w:w="1560" w:type="dxa"/>
          </w:tcPr>
          <w:p w14:paraId="5B839C56" w14:textId="77777777" w:rsidR="00ED21AB" w:rsidRDefault="00ED21AB" w:rsidP="00226D12">
            <w:pPr>
              <w:spacing w:after="120"/>
              <w:rPr>
                <w:ins w:id="84" w:author="Liu Bo, CTC" w:date="2022-05-13T10:47:00Z"/>
                <w:rFonts w:eastAsiaTheme="minorEastAsia"/>
                <w:color w:val="0070C0"/>
                <w:lang w:eastAsia="zh-CN"/>
              </w:rPr>
            </w:pPr>
            <w:ins w:id="85" w:author="Liu Bo, CTC" w:date="2022-05-13T10:47:00Z">
              <w:r>
                <w:t>R4-2207936</w:t>
              </w:r>
            </w:ins>
          </w:p>
        </w:tc>
        <w:tc>
          <w:tcPr>
            <w:tcW w:w="1276" w:type="dxa"/>
          </w:tcPr>
          <w:p w14:paraId="6311858E" w14:textId="77777777" w:rsidR="00ED21AB" w:rsidRDefault="00ED21AB" w:rsidP="00226D12">
            <w:pPr>
              <w:spacing w:after="120"/>
              <w:rPr>
                <w:ins w:id="86" w:author="Liu Bo, CTC" w:date="2022-05-13T10:47:00Z"/>
                <w:rFonts w:eastAsiaTheme="minorEastAsia"/>
                <w:i/>
                <w:color w:val="0070C0"/>
                <w:lang w:eastAsia="zh-CN"/>
              </w:rPr>
            </w:pPr>
          </w:p>
        </w:tc>
        <w:tc>
          <w:tcPr>
            <w:tcW w:w="2714" w:type="dxa"/>
          </w:tcPr>
          <w:p w14:paraId="323D769F" w14:textId="77777777" w:rsidR="00ED21AB" w:rsidRDefault="00ED21AB" w:rsidP="00226D12">
            <w:pPr>
              <w:spacing w:after="120"/>
              <w:rPr>
                <w:ins w:id="87" w:author="Liu Bo, CTC" w:date="2022-05-13T10:47:00Z"/>
                <w:rFonts w:eastAsiaTheme="minorEastAsia"/>
                <w:i/>
                <w:color w:val="0070C0"/>
                <w:lang w:eastAsia="zh-CN"/>
              </w:rPr>
            </w:pPr>
            <w:ins w:id="88" w:author="Liu Bo, CTC" w:date="2022-05-13T10:47:00Z">
              <w:r>
                <w:t xml:space="preserve">TP for TR 38.841: CA_n5-n77 </w:t>
              </w:r>
            </w:ins>
          </w:p>
        </w:tc>
        <w:tc>
          <w:tcPr>
            <w:tcW w:w="1178" w:type="dxa"/>
          </w:tcPr>
          <w:p w14:paraId="7AFC8A06" w14:textId="77777777" w:rsidR="00ED21AB" w:rsidRDefault="00ED21AB" w:rsidP="00226D12">
            <w:pPr>
              <w:spacing w:after="120"/>
              <w:rPr>
                <w:ins w:id="89" w:author="Liu Bo, CTC" w:date="2022-05-13T10:47:00Z"/>
                <w:rFonts w:eastAsiaTheme="minorEastAsia"/>
                <w:i/>
                <w:color w:val="0070C0"/>
                <w:lang w:eastAsia="zh-CN"/>
              </w:rPr>
            </w:pPr>
            <w:ins w:id="90" w:author="Liu Bo, CTC" w:date="2022-05-13T10:47:00Z">
              <w:r>
                <w:t>Verizon, Samsung</w:t>
              </w:r>
            </w:ins>
          </w:p>
        </w:tc>
        <w:tc>
          <w:tcPr>
            <w:tcW w:w="2628" w:type="dxa"/>
          </w:tcPr>
          <w:p w14:paraId="45480755" w14:textId="77777777" w:rsidR="00ED21AB" w:rsidRDefault="00ED21AB" w:rsidP="00226D12">
            <w:pPr>
              <w:spacing w:after="120"/>
              <w:rPr>
                <w:ins w:id="91" w:author="Liu Bo, CTC" w:date="2022-05-13T10:47:00Z"/>
                <w:rFonts w:eastAsiaTheme="minorEastAsia"/>
                <w:color w:val="0070C0"/>
                <w:lang w:eastAsia="zh-CN"/>
              </w:rPr>
            </w:pPr>
            <w:ins w:id="92" w:author="Liu Bo, CTC" w:date="2022-05-13T10:47:00Z">
              <w:r>
                <w:rPr>
                  <w:rFonts w:eastAsiaTheme="minorEastAsia"/>
                  <w:color w:val="0070C0"/>
                  <w:lang w:eastAsia="zh-CN"/>
                </w:rPr>
                <w:t>Agreeable</w:t>
              </w:r>
            </w:ins>
          </w:p>
        </w:tc>
        <w:tc>
          <w:tcPr>
            <w:tcW w:w="1843" w:type="dxa"/>
          </w:tcPr>
          <w:p w14:paraId="774E2B28" w14:textId="77777777" w:rsidR="00ED21AB" w:rsidRDefault="00ED21AB" w:rsidP="00226D12">
            <w:pPr>
              <w:spacing w:after="120"/>
              <w:rPr>
                <w:ins w:id="93" w:author="Liu Bo, CTC" w:date="2022-05-13T10:47:00Z"/>
                <w:rFonts w:eastAsiaTheme="minorEastAsia"/>
                <w:i/>
                <w:color w:val="0070C0"/>
                <w:lang w:eastAsia="zh-CN"/>
              </w:rPr>
            </w:pPr>
          </w:p>
        </w:tc>
      </w:tr>
      <w:tr w:rsidR="00ED21AB" w14:paraId="6155338A" w14:textId="77777777" w:rsidTr="00ED21AB">
        <w:trPr>
          <w:ins w:id="94" w:author="Liu Bo, CTC" w:date="2022-05-13T10:47:00Z"/>
        </w:trPr>
        <w:tc>
          <w:tcPr>
            <w:tcW w:w="1560" w:type="dxa"/>
          </w:tcPr>
          <w:p w14:paraId="3801FC91" w14:textId="77777777" w:rsidR="00ED21AB" w:rsidRDefault="00ED21AB" w:rsidP="00226D12">
            <w:pPr>
              <w:spacing w:after="120"/>
              <w:rPr>
                <w:ins w:id="95" w:author="Liu Bo, CTC" w:date="2022-05-13T10:47:00Z"/>
                <w:rFonts w:eastAsiaTheme="minorEastAsia"/>
                <w:color w:val="0070C0"/>
                <w:lang w:eastAsia="zh-CN"/>
              </w:rPr>
            </w:pPr>
            <w:ins w:id="96" w:author="Liu Bo, CTC" w:date="2022-05-13T10:47:00Z">
              <w:r>
                <w:t>R4-2207937</w:t>
              </w:r>
            </w:ins>
          </w:p>
        </w:tc>
        <w:tc>
          <w:tcPr>
            <w:tcW w:w="1276" w:type="dxa"/>
          </w:tcPr>
          <w:p w14:paraId="3F431DBE" w14:textId="77777777" w:rsidR="00ED21AB" w:rsidRDefault="00ED21AB" w:rsidP="00226D12">
            <w:pPr>
              <w:spacing w:after="120"/>
              <w:rPr>
                <w:ins w:id="97" w:author="Liu Bo, CTC" w:date="2022-05-13T10:47:00Z"/>
                <w:rFonts w:eastAsiaTheme="minorEastAsia"/>
                <w:i/>
                <w:color w:val="0070C0"/>
                <w:lang w:eastAsia="zh-CN"/>
              </w:rPr>
            </w:pPr>
          </w:p>
        </w:tc>
        <w:tc>
          <w:tcPr>
            <w:tcW w:w="2714" w:type="dxa"/>
          </w:tcPr>
          <w:p w14:paraId="0CD8DE6A" w14:textId="77777777" w:rsidR="00ED21AB" w:rsidRDefault="00ED21AB" w:rsidP="00226D12">
            <w:pPr>
              <w:spacing w:after="120"/>
              <w:rPr>
                <w:ins w:id="98" w:author="Liu Bo, CTC" w:date="2022-05-13T10:47:00Z"/>
                <w:rFonts w:eastAsiaTheme="minorEastAsia"/>
                <w:i/>
                <w:color w:val="0070C0"/>
                <w:lang w:eastAsia="zh-CN"/>
              </w:rPr>
            </w:pPr>
            <w:ins w:id="99" w:author="Liu Bo, CTC" w:date="2022-05-13T10:47:00Z">
              <w:r>
                <w:t xml:space="preserve">TP for TR 38.841: CA_n2-n77 </w:t>
              </w:r>
            </w:ins>
          </w:p>
        </w:tc>
        <w:tc>
          <w:tcPr>
            <w:tcW w:w="1178" w:type="dxa"/>
          </w:tcPr>
          <w:p w14:paraId="76D93A8F" w14:textId="77777777" w:rsidR="00ED21AB" w:rsidRDefault="00ED21AB" w:rsidP="00226D12">
            <w:pPr>
              <w:spacing w:after="120"/>
              <w:rPr>
                <w:ins w:id="100" w:author="Liu Bo, CTC" w:date="2022-05-13T10:47:00Z"/>
                <w:rFonts w:eastAsiaTheme="minorEastAsia"/>
                <w:i/>
                <w:color w:val="0070C0"/>
                <w:lang w:eastAsia="zh-CN"/>
              </w:rPr>
            </w:pPr>
            <w:ins w:id="101" w:author="Liu Bo, CTC" w:date="2022-05-13T10:47:00Z">
              <w:r>
                <w:t>Verizon, Samsung</w:t>
              </w:r>
            </w:ins>
          </w:p>
        </w:tc>
        <w:tc>
          <w:tcPr>
            <w:tcW w:w="2628" w:type="dxa"/>
          </w:tcPr>
          <w:p w14:paraId="06A866AE" w14:textId="77777777" w:rsidR="00ED21AB" w:rsidRDefault="00ED21AB" w:rsidP="00226D12">
            <w:pPr>
              <w:spacing w:after="120"/>
              <w:rPr>
                <w:ins w:id="102" w:author="Liu Bo, CTC" w:date="2022-05-13T10:47:00Z"/>
                <w:rFonts w:eastAsiaTheme="minorEastAsia"/>
                <w:color w:val="0070C0"/>
                <w:lang w:eastAsia="zh-CN"/>
              </w:rPr>
            </w:pPr>
            <w:ins w:id="103" w:author="Liu Bo, CTC" w:date="2022-05-13T10:47:00Z">
              <w:r>
                <w:rPr>
                  <w:rFonts w:eastAsiaTheme="minorEastAsia"/>
                  <w:color w:val="0070C0"/>
                  <w:lang w:eastAsia="zh-CN"/>
                </w:rPr>
                <w:t>Agreeable</w:t>
              </w:r>
            </w:ins>
          </w:p>
        </w:tc>
        <w:tc>
          <w:tcPr>
            <w:tcW w:w="1843" w:type="dxa"/>
          </w:tcPr>
          <w:p w14:paraId="0577D5E4" w14:textId="77777777" w:rsidR="00ED21AB" w:rsidRDefault="00ED21AB" w:rsidP="00226D12">
            <w:pPr>
              <w:spacing w:after="120"/>
              <w:rPr>
                <w:ins w:id="104" w:author="Liu Bo, CTC" w:date="2022-05-13T10:47:00Z"/>
                <w:rFonts w:eastAsiaTheme="minorEastAsia"/>
                <w:i/>
                <w:color w:val="0070C0"/>
                <w:lang w:eastAsia="zh-CN"/>
              </w:rPr>
            </w:pPr>
          </w:p>
        </w:tc>
      </w:tr>
      <w:tr w:rsidR="00ED21AB" w14:paraId="40DA63E1" w14:textId="77777777" w:rsidTr="00ED21AB">
        <w:trPr>
          <w:ins w:id="105" w:author="Liu Bo, CTC" w:date="2022-05-13T10:47:00Z"/>
        </w:trPr>
        <w:tc>
          <w:tcPr>
            <w:tcW w:w="1560" w:type="dxa"/>
          </w:tcPr>
          <w:p w14:paraId="1CA71950" w14:textId="77777777" w:rsidR="00ED21AB" w:rsidRDefault="00ED21AB" w:rsidP="00226D12">
            <w:pPr>
              <w:spacing w:after="120"/>
              <w:rPr>
                <w:ins w:id="106" w:author="Liu Bo, CTC" w:date="2022-05-13T10:47:00Z"/>
                <w:rFonts w:eastAsiaTheme="minorEastAsia"/>
                <w:color w:val="0070C0"/>
                <w:lang w:eastAsia="zh-CN"/>
              </w:rPr>
            </w:pPr>
            <w:ins w:id="107" w:author="Liu Bo, CTC" w:date="2022-05-13T10:47:00Z">
              <w:r>
                <w:t>R4-2207939</w:t>
              </w:r>
            </w:ins>
          </w:p>
        </w:tc>
        <w:tc>
          <w:tcPr>
            <w:tcW w:w="1276" w:type="dxa"/>
          </w:tcPr>
          <w:p w14:paraId="5182E648" w14:textId="77777777" w:rsidR="00ED21AB" w:rsidRDefault="00ED21AB" w:rsidP="00226D12">
            <w:pPr>
              <w:spacing w:after="120"/>
              <w:rPr>
                <w:ins w:id="108" w:author="Liu Bo, CTC" w:date="2022-05-13T10:47:00Z"/>
                <w:rFonts w:eastAsiaTheme="minorEastAsia"/>
                <w:i/>
                <w:color w:val="0070C0"/>
                <w:lang w:eastAsia="zh-CN"/>
              </w:rPr>
            </w:pPr>
          </w:p>
        </w:tc>
        <w:tc>
          <w:tcPr>
            <w:tcW w:w="2714" w:type="dxa"/>
          </w:tcPr>
          <w:p w14:paraId="25C9384B" w14:textId="77777777" w:rsidR="00ED21AB" w:rsidRDefault="00ED21AB" w:rsidP="00226D12">
            <w:pPr>
              <w:spacing w:after="120"/>
              <w:rPr>
                <w:ins w:id="109" w:author="Liu Bo, CTC" w:date="2022-05-13T10:47:00Z"/>
                <w:rFonts w:eastAsiaTheme="minorEastAsia"/>
                <w:i/>
                <w:color w:val="0070C0"/>
                <w:lang w:eastAsia="zh-CN"/>
              </w:rPr>
            </w:pPr>
            <w:ins w:id="110" w:author="Liu Bo, CTC" w:date="2022-05-13T10:47:00Z">
              <w:r>
                <w:t>Draft CR for 38.101-1:  Addition PC1.5 single uplink for downlink combinations</w:t>
              </w:r>
            </w:ins>
          </w:p>
        </w:tc>
        <w:tc>
          <w:tcPr>
            <w:tcW w:w="1178" w:type="dxa"/>
          </w:tcPr>
          <w:p w14:paraId="33814A72" w14:textId="77777777" w:rsidR="00ED21AB" w:rsidRDefault="00ED21AB" w:rsidP="00226D12">
            <w:pPr>
              <w:spacing w:after="120"/>
              <w:rPr>
                <w:ins w:id="111" w:author="Liu Bo, CTC" w:date="2022-05-13T10:47:00Z"/>
                <w:rFonts w:eastAsiaTheme="minorEastAsia"/>
                <w:i/>
                <w:color w:val="0070C0"/>
                <w:lang w:eastAsia="zh-CN"/>
              </w:rPr>
            </w:pPr>
            <w:ins w:id="112" w:author="Liu Bo, CTC" w:date="2022-05-13T10:47:00Z">
              <w:r>
                <w:t>Verizon, Samsung</w:t>
              </w:r>
            </w:ins>
          </w:p>
        </w:tc>
        <w:tc>
          <w:tcPr>
            <w:tcW w:w="2628" w:type="dxa"/>
          </w:tcPr>
          <w:p w14:paraId="0211CFE9" w14:textId="77777777" w:rsidR="00ED21AB" w:rsidRDefault="00ED21AB" w:rsidP="00226D12">
            <w:pPr>
              <w:spacing w:after="120"/>
              <w:rPr>
                <w:ins w:id="113" w:author="Liu Bo, CTC" w:date="2022-05-13T10:47:00Z"/>
                <w:rFonts w:eastAsiaTheme="minorEastAsia"/>
                <w:color w:val="0070C0"/>
                <w:lang w:eastAsia="zh-CN"/>
              </w:rPr>
            </w:pPr>
            <w:ins w:id="114" w:author="Liu Bo, CTC" w:date="2022-05-13T10:47:00Z">
              <w:r>
                <w:rPr>
                  <w:rFonts w:eastAsiaTheme="minorEastAsia"/>
                  <w:color w:val="0070C0"/>
                  <w:lang w:eastAsia="zh-CN"/>
                </w:rPr>
                <w:t>Revised</w:t>
              </w:r>
            </w:ins>
          </w:p>
        </w:tc>
        <w:tc>
          <w:tcPr>
            <w:tcW w:w="1843" w:type="dxa"/>
          </w:tcPr>
          <w:p w14:paraId="0061BE9E" w14:textId="77777777" w:rsidR="00ED21AB" w:rsidRDefault="00ED21AB" w:rsidP="00226D12">
            <w:pPr>
              <w:spacing w:after="120"/>
              <w:rPr>
                <w:ins w:id="115" w:author="Liu Bo, CTC" w:date="2022-05-13T10:47:00Z"/>
                <w:rFonts w:eastAsiaTheme="minorEastAsia"/>
                <w:i/>
                <w:color w:val="0070C0"/>
                <w:lang w:eastAsia="zh-CN"/>
              </w:rPr>
            </w:pPr>
          </w:p>
        </w:tc>
      </w:tr>
      <w:tr w:rsidR="00ED21AB" w14:paraId="15D4A17C" w14:textId="77777777" w:rsidTr="00ED21AB">
        <w:trPr>
          <w:ins w:id="116" w:author="Liu Bo, CTC" w:date="2022-05-13T10:47:00Z"/>
        </w:trPr>
        <w:tc>
          <w:tcPr>
            <w:tcW w:w="1560" w:type="dxa"/>
          </w:tcPr>
          <w:p w14:paraId="15368D38" w14:textId="77777777" w:rsidR="00ED21AB" w:rsidRDefault="00ED21AB" w:rsidP="00226D12">
            <w:pPr>
              <w:spacing w:after="120"/>
              <w:rPr>
                <w:ins w:id="117" w:author="Liu Bo, CTC" w:date="2022-05-13T10:47:00Z"/>
              </w:rPr>
            </w:pPr>
            <w:ins w:id="118" w:author="Liu Bo, CTC" w:date="2022-05-13T10:47:00Z">
              <w:r>
                <w:t>R4-2209182</w:t>
              </w:r>
            </w:ins>
          </w:p>
        </w:tc>
        <w:tc>
          <w:tcPr>
            <w:tcW w:w="1276" w:type="dxa"/>
          </w:tcPr>
          <w:p w14:paraId="68D468CB" w14:textId="77777777" w:rsidR="00ED21AB" w:rsidRDefault="00ED21AB" w:rsidP="00226D12">
            <w:pPr>
              <w:spacing w:after="120"/>
              <w:rPr>
                <w:ins w:id="119" w:author="Liu Bo, CTC" w:date="2022-05-13T10:47:00Z"/>
                <w:rFonts w:eastAsiaTheme="minorEastAsia"/>
                <w:i/>
                <w:color w:val="0070C0"/>
                <w:lang w:eastAsia="zh-CN"/>
              </w:rPr>
            </w:pPr>
          </w:p>
        </w:tc>
        <w:tc>
          <w:tcPr>
            <w:tcW w:w="2714" w:type="dxa"/>
          </w:tcPr>
          <w:p w14:paraId="37C53094" w14:textId="77777777" w:rsidR="00ED21AB" w:rsidRDefault="00ED21AB" w:rsidP="00226D12">
            <w:pPr>
              <w:spacing w:after="120"/>
              <w:rPr>
                <w:ins w:id="120" w:author="Liu Bo, CTC" w:date="2022-05-13T10:47:00Z"/>
              </w:rPr>
            </w:pPr>
            <w:ins w:id="121" w:author="Liu Bo, CTC" w:date="2022-05-13T10:47:00Z">
              <w:r>
                <w:t>Proposal 1: RAN4 to adopt the new UE capability of per band per band combination power class and approve the CR to TS 38.101-1</w:t>
              </w:r>
              <w:r>
                <w:rPr>
                  <w:rFonts w:eastAsiaTheme="minorEastAsia" w:hint="eastAsia"/>
                </w:rPr>
                <w:t xml:space="preserve"> in R4-2209183.</w:t>
              </w:r>
            </w:ins>
          </w:p>
        </w:tc>
        <w:tc>
          <w:tcPr>
            <w:tcW w:w="1178" w:type="dxa"/>
          </w:tcPr>
          <w:p w14:paraId="22E568C5" w14:textId="77777777" w:rsidR="00ED21AB" w:rsidRDefault="00ED21AB" w:rsidP="00226D12">
            <w:pPr>
              <w:spacing w:after="120"/>
              <w:rPr>
                <w:ins w:id="122" w:author="Liu Bo, CTC" w:date="2022-05-13T10:47:00Z"/>
              </w:rPr>
            </w:pPr>
            <w:ins w:id="123" w:author="Liu Bo, CTC" w:date="2022-05-13T10:47:00Z">
              <w:r>
                <w:t xml:space="preserve">Huawei, </w:t>
              </w:r>
              <w:proofErr w:type="spellStart"/>
              <w:r>
                <w:t>HiSilicon</w:t>
              </w:r>
              <w:proofErr w:type="spellEnd"/>
            </w:ins>
          </w:p>
        </w:tc>
        <w:tc>
          <w:tcPr>
            <w:tcW w:w="2628" w:type="dxa"/>
          </w:tcPr>
          <w:p w14:paraId="55F12096" w14:textId="77777777" w:rsidR="00ED21AB" w:rsidRDefault="00ED21AB" w:rsidP="00226D12">
            <w:pPr>
              <w:spacing w:after="120"/>
              <w:rPr>
                <w:ins w:id="124" w:author="Liu Bo, CTC" w:date="2022-05-13T10:47:00Z"/>
                <w:rFonts w:eastAsiaTheme="minorEastAsia"/>
                <w:color w:val="0070C0"/>
                <w:lang w:eastAsia="zh-CN"/>
              </w:rPr>
            </w:pPr>
            <w:ins w:id="125" w:author="Liu Bo, CTC" w:date="2022-05-13T10:47:00Z">
              <w:r>
                <w:rPr>
                  <w:rFonts w:eastAsiaTheme="minorEastAsia"/>
                  <w:color w:val="0070C0"/>
                  <w:lang w:eastAsia="zh-CN"/>
                </w:rPr>
                <w:t>Noted</w:t>
              </w:r>
            </w:ins>
          </w:p>
        </w:tc>
        <w:tc>
          <w:tcPr>
            <w:tcW w:w="1843" w:type="dxa"/>
          </w:tcPr>
          <w:p w14:paraId="1E7BFE39" w14:textId="77777777" w:rsidR="00ED21AB" w:rsidRDefault="00ED21AB" w:rsidP="00226D12">
            <w:pPr>
              <w:spacing w:after="120"/>
              <w:rPr>
                <w:ins w:id="126" w:author="Liu Bo, CTC" w:date="2022-05-13T10:47:00Z"/>
                <w:rFonts w:eastAsiaTheme="minorEastAsia"/>
                <w:i/>
                <w:color w:val="0070C0"/>
                <w:lang w:eastAsia="zh-CN"/>
              </w:rPr>
            </w:pPr>
          </w:p>
        </w:tc>
      </w:tr>
      <w:tr w:rsidR="00ED21AB" w14:paraId="7C9AA331" w14:textId="77777777" w:rsidTr="00ED21AB">
        <w:trPr>
          <w:ins w:id="127" w:author="Liu Bo, CTC" w:date="2022-05-13T10:47:00Z"/>
        </w:trPr>
        <w:tc>
          <w:tcPr>
            <w:tcW w:w="1560" w:type="dxa"/>
          </w:tcPr>
          <w:p w14:paraId="1943BE2F" w14:textId="77777777" w:rsidR="00ED21AB" w:rsidRDefault="00ED21AB" w:rsidP="00226D12">
            <w:pPr>
              <w:spacing w:after="120"/>
              <w:rPr>
                <w:ins w:id="128" w:author="Liu Bo, CTC" w:date="2022-05-13T10:47:00Z"/>
              </w:rPr>
            </w:pPr>
            <w:ins w:id="129" w:author="Liu Bo, CTC" w:date="2022-05-13T10:47:00Z">
              <w:r>
                <w:t>R4-2209183</w:t>
              </w:r>
            </w:ins>
          </w:p>
        </w:tc>
        <w:tc>
          <w:tcPr>
            <w:tcW w:w="1276" w:type="dxa"/>
          </w:tcPr>
          <w:p w14:paraId="56E3C406" w14:textId="77777777" w:rsidR="00ED21AB" w:rsidRDefault="00ED21AB" w:rsidP="00226D12">
            <w:pPr>
              <w:spacing w:after="120"/>
              <w:rPr>
                <w:ins w:id="130" w:author="Liu Bo, CTC" w:date="2022-05-13T10:47:00Z"/>
                <w:rFonts w:eastAsiaTheme="minorEastAsia"/>
                <w:i/>
                <w:color w:val="0070C0"/>
                <w:lang w:eastAsia="zh-CN"/>
              </w:rPr>
            </w:pPr>
          </w:p>
        </w:tc>
        <w:tc>
          <w:tcPr>
            <w:tcW w:w="2714" w:type="dxa"/>
          </w:tcPr>
          <w:p w14:paraId="7AE407CC" w14:textId="77777777" w:rsidR="00ED21AB" w:rsidRDefault="00ED21AB" w:rsidP="00226D12">
            <w:pPr>
              <w:spacing w:after="120"/>
              <w:rPr>
                <w:ins w:id="131" w:author="Liu Bo, CTC" w:date="2022-05-13T10:47:00Z"/>
              </w:rPr>
            </w:pPr>
            <w:ins w:id="132" w:author="Liu Bo, CTC" w:date="2022-05-13T10:47:00Z">
              <w:r>
                <w:t>CR to TS38101-1 Resolving power class ambiguity for NR Inter-band CA</w:t>
              </w:r>
            </w:ins>
          </w:p>
        </w:tc>
        <w:tc>
          <w:tcPr>
            <w:tcW w:w="1178" w:type="dxa"/>
          </w:tcPr>
          <w:p w14:paraId="190C1359" w14:textId="77777777" w:rsidR="00ED21AB" w:rsidRDefault="00ED21AB" w:rsidP="00226D12">
            <w:pPr>
              <w:spacing w:after="120"/>
              <w:rPr>
                <w:ins w:id="133" w:author="Liu Bo, CTC" w:date="2022-05-13T10:47:00Z"/>
              </w:rPr>
            </w:pPr>
            <w:ins w:id="134" w:author="Liu Bo, CTC" w:date="2022-05-13T10:47:00Z">
              <w:r>
                <w:t xml:space="preserve">Huawei, </w:t>
              </w:r>
              <w:proofErr w:type="spellStart"/>
              <w:r>
                <w:t>HiSilicon</w:t>
              </w:r>
              <w:proofErr w:type="spellEnd"/>
            </w:ins>
          </w:p>
        </w:tc>
        <w:tc>
          <w:tcPr>
            <w:tcW w:w="2628" w:type="dxa"/>
          </w:tcPr>
          <w:p w14:paraId="7F4F08EE" w14:textId="77777777" w:rsidR="00ED21AB" w:rsidRDefault="00ED21AB" w:rsidP="00226D12">
            <w:pPr>
              <w:spacing w:after="120"/>
              <w:rPr>
                <w:ins w:id="135" w:author="Liu Bo, CTC" w:date="2022-05-13T10:47:00Z"/>
                <w:rFonts w:eastAsiaTheme="minorEastAsia"/>
                <w:color w:val="0070C0"/>
                <w:lang w:eastAsia="zh-CN"/>
              </w:rPr>
            </w:pPr>
            <w:ins w:id="136" w:author="Liu Bo, CTC" w:date="2022-05-13T10:47:00Z">
              <w:r>
                <w:rPr>
                  <w:rFonts w:eastAsiaTheme="minorEastAsia"/>
                  <w:color w:val="0070C0"/>
                  <w:lang w:eastAsia="zh-CN"/>
                </w:rPr>
                <w:t>Revised</w:t>
              </w:r>
            </w:ins>
          </w:p>
        </w:tc>
        <w:tc>
          <w:tcPr>
            <w:tcW w:w="1843" w:type="dxa"/>
          </w:tcPr>
          <w:p w14:paraId="16169D3B" w14:textId="77777777" w:rsidR="00ED21AB" w:rsidRDefault="00ED21AB" w:rsidP="00226D12">
            <w:pPr>
              <w:spacing w:after="120"/>
              <w:rPr>
                <w:ins w:id="137" w:author="Liu Bo, CTC" w:date="2022-05-13T10:47:00Z"/>
                <w:rFonts w:eastAsiaTheme="minorEastAsia"/>
                <w:i/>
                <w:color w:val="0070C0"/>
                <w:lang w:eastAsia="zh-CN"/>
              </w:rPr>
            </w:pPr>
          </w:p>
        </w:tc>
      </w:tr>
      <w:tr w:rsidR="00ED21AB" w14:paraId="4A876CB9" w14:textId="77777777" w:rsidTr="00ED21AB">
        <w:trPr>
          <w:ins w:id="138" w:author="Liu Bo, CTC" w:date="2022-05-13T10:47:00Z"/>
        </w:trPr>
        <w:tc>
          <w:tcPr>
            <w:tcW w:w="1560" w:type="dxa"/>
          </w:tcPr>
          <w:p w14:paraId="537388EF" w14:textId="77777777" w:rsidR="00ED21AB" w:rsidRDefault="00ED21AB" w:rsidP="00226D12">
            <w:pPr>
              <w:spacing w:after="120"/>
              <w:rPr>
                <w:ins w:id="139" w:author="Liu Bo, CTC" w:date="2022-05-13T10:47:00Z"/>
                <w:rFonts w:eastAsiaTheme="minorEastAsia"/>
                <w:color w:val="0070C0"/>
                <w:lang w:eastAsia="zh-CN"/>
              </w:rPr>
            </w:pPr>
            <w:ins w:id="140" w:author="Liu Bo, CTC" w:date="2022-05-13T10:47:00Z">
              <w:r>
                <w:t>R4-2210005</w:t>
              </w:r>
            </w:ins>
          </w:p>
        </w:tc>
        <w:tc>
          <w:tcPr>
            <w:tcW w:w="1276" w:type="dxa"/>
          </w:tcPr>
          <w:p w14:paraId="12591583" w14:textId="77777777" w:rsidR="00ED21AB" w:rsidRDefault="00ED21AB" w:rsidP="00226D12">
            <w:pPr>
              <w:spacing w:after="120"/>
              <w:rPr>
                <w:ins w:id="141" w:author="Liu Bo, CTC" w:date="2022-05-13T10:47:00Z"/>
                <w:rFonts w:eastAsiaTheme="minorEastAsia"/>
                <w:i/>
                <w:color w:val="0070C0"/>
                <w:lang w:eastAsia="zh-CN"/>
              </w:rPr>
            </w:pPr>
          </w:p>
        </w:tc>
        <w:tc>
          <w:tcPr>
            <w:tcW w:w="2714" w:type="dxa"/>
          </w:tcPr>
          <w:p w14:paraId="7E9B1083" w14:textId="77777777" w:rsidR="00ED21AB" w:rsidRDefault="00ED21AB" w:rsidP="00226D12">
            <w:pPr>
              <w:spacing w:after="120"/>
              <w:rPr>
                <w:ins w:id="142" w:author="Liu Bo, CTC" w:date="2022-05-13T10:47:00Z"/>
                <w:rFonts w:eastAsiaTheme="minorEastAsia"/>
                <w:i/>
                <w:color w:val="0070C0"/>
                <w:lang w:eastAsia="zh-CN"/>
              </w:rPr>
            </w:pPr>
            <w:ins w:id="143" w:author="Liu Bo, CTC" w:date="2022-05-13T10:47:00Z">
              <w:r>
                <w:t>Draft CR for 38.101-1: Addition of PC2 and PC1.5 for CA_n41-n71</w:t>
              </w:r>
            </w:ins>
          </w:p>
        </w:tc>
        <w:tc>
          <w:tcPr>
            <w:tcW w:w="1178" w:type="dxa"/>
          </w:tcPr>
          <w:p w14:paraId="1DD56E33" w14:textId="77777777" w:rsidR="00ED21AB" w:rsidRDefault="00ED21AB" w:rsidP="00226D12">
            <w:pPr>
              <w:spacing w:after="120"/>
              <w:rPr>
                <w:ins w:id="144" w:author="Liu Bo, CTC" w:date="2022-05-13T10:47:00Z"/>
                <w:rFonts w:eastAsiaTheme="minorEastAsia"/>
                <w:i/>
                <w:color w:val="0070C0"/>
                <w:lang w:eastAsia="zh-CN"/>
              </w:rPr>
            </w:pPr>
            <w:ins w:id="145" w:author="Liu Bo, CTC" w:date="2022-05-13T10:47:00Z">
              <w:r>
                <w:t>T-Mobile USA</w:t>
              </w:r>
            </w:ins>
          </w:p>
        </w:tc>
        <w:tc>
          <w:tcPr>
            <w:tcW w:w="2628" w:type="dxa"/>
          </w:tcPr>
          <w:p w14:paraId="1FF150B4" w14:textId="77777777" w:rsidR="00ED21AB" w:rsidRDefault="00ED21AB" w:rsidP="00226D12">
            <w:pPr>
              <w:spacing w:after="120"/>
              <w:rPr>
                <w:ins w:id="146" w:author="Liu Bo, CTC" w:date="2022-05-13T10:47:00Z"/>
                <w:rFonts w:eastAsiaTheme="minorEastAsia"/>
                <w:color w:val="0070C0"/>
                <w:lang w:eastAsia="zh-CN"/>
              </w:rPr>
            </w:pPr>
            <w:ins w:id="147" w:author="Liu Bo, CTC" w:date="2022-05-13T10:47:00Z">
              <w:r>
                <w:rPr>
                  <w:rFonts w:eastAsiaTheme="minorEastAsia"/>
                  <w:color w:val="0070C0"/>
                  <w:lang w:eastAsia="zh-CN"/>
                </w:rPr>
                <w:t>Agreeable</w:t>
              </w:r>
            </w:ins>
          </w:p>
        </w:tc>
        <w:tc>
          <w:tcPr>
            <w:tcW w:w="1843" w:type="dxa"/>
          </w:tcPr>
          <w:p w14:paraId="07B1C962" w14:textId="77777777" w:rsidR="00ED21AB" w:rsidRDefault="00ED21AB" w:rsidP="00226D12">
            <w:pPr>
              <w:spacing w:after="120"/>
              <w:rPr>
                <w:ins w:id="148" w:author="Liu Bo, CTC" w:date="2022-05-13T10:47:00Z"/>
                <w:rFonts w:eastAsiaTheme="minorEastAsia"/>
                <w:i/>
                <w:color w:val="0070C0"/>
                <w:lang w:eastAsia="zh-CN"/>
              </w:rPr>
            </w:pPr>
          </w:p>
        </w:tc>
      </w:tr>
      <w:tr w:rsidR="00ED21AB" w14:paraId="2BF5C448" w14:textId="77777777" w:rsidTr="00ED21AB">
        <w:trPr>
          <w:ins w:id="149" w:author="Liu Bo, CTC" w:date="2022-05-13T10:47:00Z"/>
        </w:trPr>
        <w:tc>
          <w:tcPr>
            <w:tcW w:w="1560" w:type="dxa"/>
          </w:tcPr>
          <w:p w14:paraId="4862D0EB" w14:textId="77777777" w:rsidR="00ED21AB" w:rsidRDefault="00ED21AB" w:rsidP="00226D12">
            <w:pPr>
              <w:spacing w:after="120"/>
              <w:rPr>
                <w:ins w:id="150" w:author="Liu Bo, CTC" w:date="2022-05-13T10:47:00Z"/>
                <w:rFonts w:eastAsiaTheme="minorEastAsia"/>
                <w:color w:val="0070C0"/>
                <w:lang w:eastAsia="zh-CN"/>
              </w:rPr>
            </w:pPr>
            <w:ins w:id="151" w:author="Liu Bo, CTC" w:date="2022-05-13T10:47:00Z">
              <w:r>
                <w:t>R4-2210006</w:t>
              </w:r>
            </w:ins>
          </w:p>
        </w:tc>
        <w:tc>
          <w:tcPr>
            <w:tcW w:w="1276" w:type="dxa"/>
          </w:tcPr>
          <w:p w14:paraId="11F5ADCD" w14:textId="77777777" w:rsidR="00ED21AB" w:rsidRDefault="00ED21AB" w:rsidP="00226D12">
            <w:pPr>
              <w:spacing w:after="120"/>
              <w:rPr>
                <w:ins w:id="152" w:author="Liu Bo, CTC" w:date="2022-05-13T10:47:00Z"/>
                <w:rFonts w:eastAsiaTheme="minorEastAsia"/>
                <w:i/>
                <w:color w:val="0070C0"/>
                <w:lang w:eastAsia="zh-CN"/>
              </w:rPr>
            </w:pPr>
          </w:p>
        </w:tc>
        <w:tc>
          <w:tcPr>
            <w:tcW w:w="2714" w:type="dxa"/>
          </w:tcPr>
          <w:p w14:paraId="19195091" w14:textId="77777777" w:rsidR="00ED21AB" w:rsidRDefault="00ED21AB" w:rsidP="00226D12">
            <w:pPr>
              <w:spacing w:after="120"/>
              <w:rPr>
                <w:ins w:id="153" w:author="Liu Bo, CTC" w:date="2022-05-13T10:47:00Z"/>
                <w:rFonts w:eastAsiaTheme="minorEastAsia"/>
                <w:i/>
                <w:color w:val="0070C0"/>
                <w:lang w:eastAsia="zh-CN"/>
              </w:rPr>
            </w:pPr>
            <w:ins w:id="154" w:author="Liu Bo, CTC" w:date="2022-05-13T10:47:00Z">
              <w:r>
                <w:t>Draft CR for 38.101-1: Addition of n77 PC1.5 for CA_n66-n77</w:t>
              </w:r>
            </w:ins>
          </w:p>
        </w:tc>
        <w:tc>
          <w:tcPr>
            <w:tcW w:w="1178" w:type="dxa"/>
          </w:tcPr>
          <w:p w14:paraId="7B347BE6" w14:textId="77777777" w:rsidR="00ED21AB" w:rsidRDefault="00ED21AB" w:rsidP="00226D12">
            <w:pPr>
              <w:spacing w:after="120"/>
              <w:rPr>
                <w:ins w:id="155" w:author="Liu Bo, CTC" w:date="2022-05-13T10:47:00Z"/>
                <w:rFonts w:eastAsiaTheme="minorEastAsia"/>
                <w:i/>
                <w:color w:val="0070C0"/>
                <w:lang w:eastAsia="zh-CN"/>
              </w:rPr>
            </w:pPr>
            <w:ins w:id="156" w:author="Liu Bo, CTC" w:date="2022-05-13T10:47:00Z">
              <w:r>
                <w:t>T-Mobile USA</w:t>
              </w:r>
            </w:ins>
          </w:p>
        </w:tc>
        <w:tc>
          <w:tcPr>
            <w:tcW w:w="2628" w:type="dxa"/>
          </w:tcPr>
          <w:p w14:paraId="278233B9" w14:textId="77777777" w:rsidR="00ED21AB" w:rsidRDefault="00ED21AB" w:rsidP="00226D12">
            <w:pPr>
              <w:spacing w:after="120"/>
              <w:rPr>
                <w:ins w:id="157" w:author="Liu Bo, CTC" w:date="2022-05-13T10:47:00Z"/>
                <w:rFonts w:eastAsiaTheme="minorEastAsia"/>
                <w:color w:val="0070C0"/>
                <w:lang w:eastAsia="zh-CN"/>
              </w:rPr>
            </w:pPr>
            <w:ins w:id="158" w:author="Liu Bo, CTC" w:date="2022-05-13T10:47:00Z">
              <w:r>
                <w:rPr>
                  <w:rFonts w:eastAsiaTheme="minorEastAsia"/>
                  <w:color w:val="0070C0"/>
                  <w:lang w:eastAsia="zh-CN"/>
                </w:rPr>
                <w:t>Agreeable</w:t>
              </w:r>
            </w:ins>
          </w:p>
        </w:tc>
        <w:tc>
          <w:tcPr>
            <w:tcW w:w="1843" w:type="dxa"/>
          </w:tcPr>
          <w:p w14:paraId="4906FBC6" w14:textId="77777777" w:rsidR="00ED21AB" w:rsidRDefault="00ED21AB" w:rsidP="00226D12">
            <w:pPr>
              <w:spacing w:after="120"/>
              <w:rPr>
                <w:ins w:id="159" w:author="Liu Bo, CTC" w:date="2022-05-13T10:47:00Z"/>
                <w:rFonts w:eastAsiaTheme="minorEastAsia"/>
                <w:i/>
                <w:color w:val="0070C0"/>
                <w:lang w:eastAsia="zh-CN"/>
              </w:rPr>
            </w:pPr>
          </w:p>
        </w:tc>
      </w:tr>
      <w:tr w:rsidR="00ED21AB" w14:paraId="690D9FA5" w14:textId="77777777" w:rsidTr="00ED21AB">
        <w:trPr>
          <w:ins w:id="160" w:author="Liu Bo, CTC" w:date="2022-05-13T10:47:00Z"/>
        </w:trPr>
        <w:tc>
          <w:tcPr>
            <w:tcW w:w="1560" w:type="dxa"/>
          </w:tcPr>
          <w:p w14:paraId="0E77C079" w14:textId="77777777" w:rsidR="00ED21AB" w:rsidRDefault="00ED21AB" w:rsidP="00226D12">
            <w:pPr>
              <w:spacing w:after="120"/>
              <w:rPr>
                <w:ins w:id="161" w:author="Liu Bo, CTC" w:date="2022-05-13T10:47:00Z"/>
                <w:rFonts w:eastAsiaTheme="minorEastAsia"/>
                <w:color w:val="0070C0"/>
                <w:lang w:eastAsia="zh-CN"/>
              </w:rPr>
            </w:pPr>
            <w:ins w:id="162" w:author="Liu Bo, CTC" w:date="2022-05-13T10:47:00Z">
              <w:r>
                <w:t>R4-2210007</w:t>
              </w:r>
            </w:ins>
          </w:p>
        </w:tc>
        <w:tc>
          <w:tcPr>
            <w:tcW w:w="1276" w:type="dxa"/>
          </w:tcPr>
          <w:p w14:paraId="231F8BEB" w14:textId="77777777" w:rsidR="00ED21AB" w:rsidRDefault="00ED21AB" w:rsidP="00226D12">
            <w:pPr>
              <w:spacing w:after="120"/>
              <w:rPr>
                <w:ins w:id="163" w:author="Liu Bo, CTC" w:date="2022-05-13T10:47:00Z"/>
                <w:rFonts w:eastAsiaTheme="minorEastAsia"/>
                <w:i/>
                <w:color w:val="0070C0"/>
                <w:lang w:eastAsia="zh-CN"/>
              </w:rPr>
            </w:pPr>
          </w:p>
        </w:tc>
        <w:tc>
          <w:tcPr>
            <w:tcW w:w="2714" w:type="dxa"/>
          </w:tcPr>
          <w:p w14:paraId="0C47856D" w14:textId="77777777" w:rsidR="00ED21AB" w:rsidRDefault="00ED21AB" w:rsidP="00226D12">
            <w:pPr>
              <w:spacing w:after="120"/>
              <w:rPr>
                <w:ins w:id="164" w:author="Liu Bo, CTC" w:date="2022-05-13T10:47:00Z"/>
                <w:rFonts w:eastAsiaTheme="minorEastAsia"/>
                <w:i/>
                <w:color w:val="0070C0"/>
                <w:lang w:eastAsia="zh-CN"/>
              </w:rPr>
            </w:pPr>
            <w:ins w:id="165" w:author="Liu Bo, CTC" w:date="2022-05-13T10:47:00Z">
              <w:r>
                <w:t>Draft CR for 38.101-1: Addition of PC2 and PC1.5 for CA_n25-n77</w:t>
              </w:r>
            </w:ins>
          </w:p>
        </w:tc>
        <w:tc>
          <w:tcPr>
            <w:tcW w:w="1178" w:type="dxa"/>
          </w:tcPr>
          <w:p w14:paraId="2ED64BEA" w14:textId="77777777" w:rsidR="00ED21AB" w:rsidRDefault="00ED21AB" w:rsidP="00226D12">
            <w:pPr>
              <w:spacing w:after="120"/>
              <w:rPr>
                <w:ins w:id="166" w:author="Liu Bo, CTC" w:date="2022-05-13T10:47:00Z"/>
                <w:rFonts w:eastAsiaTheme="minorEastAsia"/>
                <w:i/>
                <w:color w:val="0070C0"/>
                <w:lang w:eastAsia="zh-CN"/>
              </w:rPr>
            </w:pPr>
            <w:ins w:id="167" w:author="Liu Bo, CTC" w:date="2022-05-13T10:47:00Z">
              <w:r>
                <w:t>T-Mobile USA</w:t>
              </w:r>
            </w:ins>
          </w:p>
        </w:tc>
        <w:tc>
          <w:tcPr>
            <w:tcW w:w="2628" w:type="dxa"/>
          </w:tcPr>
          <w:p w14:paraId="6E2B1504" w14:textId="77777777" w:rsidR="00ED21AB" w:rsidRDefault="00ED21AB" w:rsidP="00226D12">
            <w:pPr>
              <w:spacing w:after="120"/>
              <w:rPr>
                <w:ins w:id="168" w:author="Liu Bo, CTC" w:date="2022-05-13T10:47:00Z"/>
                <w:rFonts w:eastAsiaTheme="minorEastAsia"/>
                <w:color w:val="0070C0"/>
                <w:lang w:eastAsia="zh-CN"/>
              </w:rPr>
            </w:pPr>
            <w:ins w:id="169" w:author="Liu Bo, CTC" w:date="2022-05-13T10:47:00Z">
              <w:r>
                <w:rPr>
                  <w:rFonts w:eastAsiaTheme="minorEastAsia"/>
                  <w:color w:val="0070C0"/>
                  <w:lang w:eastAsia="zh-CN"/>
                </w:rPr>
                <w:t>Agreeable</w:t>
              </w:r>
            </w:ins>
          </w:p>
        </w:tc>
        <w:tc>
          <w:tcPr>
            <w:tcW w:w="1843" w:type="dxa"/>
          </w:tcPr>
          <w:p w14:paraId="05D21F76" w14:textId="77777777" w:rsidR="00ED21AB" w:rsidRDefault="00ED21AB" w:rsidP="00226D12">
            <w:pPr>
              <w:spacing w:after="120"/>
              <w:rPr>
                <w:ins w:id="170" w:author="Liu Bo, CTC" w:date="2022-05-13T10:47:00Z"/>
                <w:rFonts w:eastAsiaTheme="minorEastAsia"/>
                <w:i/>
                <w:color w:val="0070C0"/>
                <w:lang w:eastAsia="zh-CN"/>
              </w:rPr>
            </w:pPr>
          </w:p>
        </w:tc>
      </w:tr>
      <w:tr w:rsidR="00ED21AB" w14:paraId="17B404D4" w14:textId="77777777" w:rsidTr="00ED21AB">
        <w:trPr>
          <w:ins w:id="171" w:author="Liu Bo, CTC" w:date="2022-05-13T10:47:00Z"/>
        </w:trPr>
        <w:tc>
          <w:tcPr>
            <w:tcW w:w="1560" w:type="dxa"/>
          </w:tcPr>
          <w:p w14:paraId="4AB27C78" w14:textId="77777777" w:rsidR="00ED21AB" w:rsidRDefault="00ED21AB" w:rsidP="00226D12">
            <w:pPr>
              <w:spacing w:after="120"/>
              <w:rPr>
                <w:ins w:id="172" w:author="Liu Bo, CTC" w:date="2022-05-13T10:47:00Z"/>
                <w:rFonts w:eastAsiaTheme="minorEastAsia"/>
                <w:color w:val="0070C0"/>
                <w:lang w:eastAsia="zh-CN"/>
              </w:rPr>
            </w:pPr>
            <w:ins w:id="173" w:author="Liu Bo, CTC" w:date="2022-05-13T10:47:00Z">
              <w:r>
                <w:t>R4-2210008</w:t>
              </w:r>
            </w:ins>
          </w:p>
        </w:tc>
        <w:tc>
          <w:tcPr>
            <w:tcW w:w="1276" w:type="dxa"/>
          </w:tcPr>
          <w:p w14:paraId="3C5DE747" w14:textId="77777777" w:rsidR="00ED21AB" w:rsidRDefault="00ED21AB" w:rsidP="00226D12">
            <w:pPr>
              <w:spacing w:after="120"/>
              <w:rPr>
                <w:ins w:id="174" w:author="Liu Bo, CTC" w:date="2022-05-13T10:47:00Z"/>
                <w:rFonts w:eastAsiaTheme="minorEastAsia"/>
                <w:i/>
                <w:color w:val="0070C0"/>
                <w:lang w:eastAsia="zh-CN"/>
              </w:rPr>
            </w:pPr>
          </w:p>
        </w:tc>
        <w:tc>
          <w:tcPr>
            <w:tcW w:w="2714" w:type="dxa"/>
          </w:tcPr>
          <w:p w14:paraId="797E66E8" w14:textId="77777777" w:rsidR="00ED21AB" w:rsidRDefault="00ED21AB" w:rsidP="00226D12">
            <w:pPr>
              <w:spacing w:after="120"/>
              <w:rPr>
                <w:ins w:id="175" w:author="Liu Bo, CTC" w:date="2022-05-13T10:47:00Z"/>
                <w:rFonts w:eastAsiaTheme="minorEastAsia"/>
                <w:i/>
                <w:color w:val="0070C0"/>
                <w:lang w:eastAsia="zh-CN"/>
              </w:rPr>
            </w:pPr>
            <w:ins w:id="176" w:author="Liu Bo, CTC" w:date="2022-05-13T10:47:00Z">
              <w:r>
                <w:t>Draft CR for 38.101-1: Addition of PC2 and PC1.5 n41 for CA_n41(3A) and CA_n41(A-C)</w:t>
              </w:r>
            </w:ins>
          </w:p>
        </w:tc>
        <w:tc>
          <w:tcPr>
            <w:tcW w:w="1178" w:type="dxa"/>
          </w:tcPr>
          <w:p w14:paraId="013EC381" w14:textId="77777777" w:rsidR="00ED21AB" w:rsidRDefault="00ED21AB" w:rsidP="00226D12">
            <w:pPr>
              <w:spacing w:after="120"/>
              <w:rPr>
                <w:ins w:id="177" w:author="Liu Bo, CTC" w:date="2022-05-13T10:47:00Z"/>
                <w:rFonts w:eastAsiaTheme="minorEastAsia"/>
                <w:i/>
                <w:color w:val="0070C0"/>
                <w:lang w:eastAsia="zh-CN"/>
              </w:rPr>
            </w:pPr>
            <w:ins w:id="178" w:author="Liu Bo, CTC" w:date="2022-05-13T10:47:00Z">
              <w:r>
                <w:t>T-Mobile USA</w:t>
              </w:r>
            </w:ins>
          </w:p>
        </w:tc>
        <w:tc>
          <w:tcPr>
            <w:tcW w:w="2628" w:type="dxa"/>
          </w:tcPr>
          <w:p w14:paraId="5FDECAA8" w14:textId="77777777" w:rsidR="00ED21AB" w:rsidRDefault="00ED21AB" w:rsidP="00226D12">
            <w:pPr>
              <w:spacing w:after="120"/>
              <w:rPr>
                <w:ins w:id="179" w:author="Liu Bo, CTC" w:date="2022-05-13T10:47:00Z"/>
                <w:rFonts w:eastAsiaTheme="minorEastAsia"/>
                <w:color w:val="0070C0"/>
                <w:lang w:eastAsia="zh-CN"/>
              </w:rPr>
            </w:pPr>
            <w:ins w:id="180" w:author="Liu Bo, CTC" w:date="2022-05-13T10:47:00Z">
              <w:r>
                <w:rPr>
                  <w:rFonts w:eastAsiaTheme="minorEastAsia"/>
                  <w:color w:val="0070C0"/>
                  <w:lang w:eastAsia="zh-CN"/>
                </w:rPr>
                <w:t>Agreeable</w:t>
              </w:r>
            </w:ins>
          </w:p>
        </w:tc>
        <w:tc>
          <w:tcPr>
            <w:tcW w:w="1843" w:type="dxa"/>
          </w:tcPr>
          <w:p w14:paraId="011181FA" w14:textId="77777777" w:rsidR="00ED21AB" w:rsidRDefault="00ED21AB" w:rsidP="00226D12">
            <w:pPr>
              <w:spacing w:after="120"/>
              <w:rPr>
                <w:ins w:id="181" w:author="Liu Bo, CTC" w:date="2022-05-13T10:47:00Z"/>
                <w:rFonts w:eastAsiaTheme="minorEastAsia"/>
                <w:i/>
                <w:color w:val="0070C0"/>
                <w:lang w:eastAsia="zh-CN"/>
              </w:rPr>
            </w:pPr>
          </w:p>
        </w:tc>
      </w:tr>
      <w:tr w:rsidR="00ED21AB" w14:paraId="6B917A00" w14:textId="77777777" w:rsidTr="00ED21AB">
        <w:trPr>
          <w:ins w:id="182" w:author="Liu Bo, CTC" w:date="2022-05-13T10:47:00Z"/>
        </w:trPr>
        <w:tc>
          <w:tcPr>
            <w:tcW w:w="1560" w:type="dxa"/>
          </w:tcPr>
          <w:p w14:paraId="7029E48C" w14:textId="77777777" w:rsidR="00ED21AB" w:rsidRDefault="00ED21AB" w:rsidP="00226D12">
            <w:pPr>
              <w:spacing w:after="120"/>
              <w:rPr>
                <w:ins w:id="183" w:author="Liu Bo, CTC" w:date="2022-05-13T10:47:00Z"/>
                <w:rFonts w:eastAsiaTheme="minorEastAsia"/>
                <w:color w:val="0070C0"/>
                <w:lang w:eastAsia="zh-CN"/>
              </w:rPr>
            </w:pPr>
            <w:ins w:id="184" w:author="Liu Bo, CTC" w:date="2022-05-13T10:47:00Z">
              <w:r>
                <w:t>R4-2210009</w:t>
              </w:r>
            </w:ins>
          </w:p>
        </w:tc>
        <w:tc>
          <w:tcPr>
            <w:tcW w:w="1276" w:type="dxa"/>
          </w:tcPr>
          <w:p w14:paraId="1231C8A9" w14:textId="77777777" w:rsidR="00ED21AB" w:rsidRDefault="00ED21AB" w:rsidP="00226D12">
            <w:pPr>
              <w:spacing w:after="120"/>
              <w:rPr>
                <w:ins w:id="185" w:author="Liu Bo, CTC" w:date="2022-05-13T10:47:00Z"/>
                <w:rFonts w:eastAsiaTheme="minorEastAsia"/>
                <w:i/>
                <w:color w:val="0070C0"/>
                <w:lang w:eastAsia="zh-CN"/>
              </w:rPr>
            </w:pPr>
          </w:p>
        </w:tc>
        <w:tc>
          <w:tcPr>
            <w:tcW w:w="2714" w:type="dxa"/>
          </w:tcPr>
          <w:p w14:paraId="1AEBA595" w14:textId="77777777" w:rsidR="00ED21AB" w:rsidRDefault="00ED21AB" w:rsidP="00226D12">
            <w:pPr>
              <w:spacing w:after="120"/>
              <w:rPr>
                <w:ins w:id="186" w:author="Liu Bo, CTC" w:date="2022-05-13T10:47:00Z"/>
                <w:rFonts w:eastAsiaTheme="minorEastAsia"/>
                <w:i/>
                <w:color w:val="0070C0"/>
                <w:lang w:eastAsia="zh-CN"/>
              </w:rPr>
            </w:pPr>
            <w:ins w:id="187" w:author="Liu Bo, CTC" w:date="2022-05-13T10:47:00Z">
              <w:r>
                <w:t>Draft CR for 38.101-1: Addition of n77 UL PC2 and PC1.5 for DL CA_n77(2A)</w:t>
              </w:r>
            </w:ins>
          </w:p>
        </w:tc>
        <w:tc>
          <w:tcPr>
            <w:tcW w:w="1178" w:type="dxa"/>
          </w:tcPr>
          <w:p w14:paraId="5D3C02B8" w14:textId="77777777" w:rsidR="00ED21AB" w:rsidRDefault="00ED21AB" w:rsidP="00226D12">
            <w:pPr>
              <w:spacing w:after="120"/>
              <w:rPr>
                <w:ins w:id="188" w:author="Liu Bo, CTC" w:date="2022-05-13T10:47:00Z"/>
                <w:rFonts w:eastAsiaTheme="minorEastAsia"/>
                <w:i/>
                <w:color w:val="0070C0"/>
                <w:lang w:eastAsia="zh-CN"/>
              </w:rPr>
            </w:pPr>
            <w:ins w:id="189" w:author="Liu Bo, CTC" w:date="2022-05-13T10:47:00Z">
              <w:r>
                <w:t>T-Mobile USA</w:t>
              </w:r>
            </w:ins>
          </w:p>
        </w:tc>
        <w:tc>
          <w:tcPr>
            <w:tcW w:w="2628" w:type="dxa"/>
          </w:tcPr>
          <w:p w14:paraId="62413285" w14:textId="77777777" w:rsidR="00ED21AB" w:rsidRDefault="00ED21AB" w:rsidP="00226D12">
            <w:pPr>
              <w:spacing w:after="120"/>
              <w:rPr>
                <w:ins w:id="190" w:author="Liu Bo, CTC" w:date="2022-05-13T10:47:00Z"/>
                <w:rFonts w:eastAsiaTheme="minorEastAsia"/>
                <w:color w:val="0070C0"/>
                <w:lang w:eastAsia="zh-CN"/>
              </w:rPr>
            </w:pPr>
            <w:ins w:id="191" w:author="Liu Bo, CTC" w:date="2022-05-13T10:47:00Z">
              <w:r>
                <w:rPr>
                  <w:rFonts w:eastAsiaTheme="minorEastAsia"/>
                  <w:color w:val="0070C0"/>
                  <w:lang w:eastAsia="zh-CN"/>
                </w:rPr>
                <w:t>Revised</w:t>
              </w:r>
            </w:ins>
          </w:p>
        </w:tc>
        <w:tc>
          <w:tcPr>
            <w:tcW w:w="1843" w:type="dxa"/>
          </w:tcPr>
          <w:p w14:paraId="7A3C04CF" w14:textId="77777777" w:rsidR="00ED21AB" w:rsidRDefault="00ED21AB" w:rsidP="00226D12">
            <w:pPr>
              <w:spacing w:after="120"/>
              <w:rPr>
                <w:ins w:id="192" w:author="Liu Bo, CTC" w:date="2022-05-13T10:47:00Z"/>
                <w:rFonts w:eastAsiaTheme="minorEastAsia"/>
                <w:i/>
                <w:color w:val="0070C0"/>
                <w:lang w:eastAsia="zh-CN"/>
              </w:rPr>
            </w:pPr>
          </w:p>
        </w:tc>
      </w:tr>
      <w:tr w:rsidR="00ED21AB" w14:paraId="5FCE564D" w14:textId="77777777" w:rsidTr="00ED21AB">
        <w:trPr>
          <w:ins w:id="193" w:author="Liu Bo, CTC" w:date="2022-05-13T10:47:00Z"/>
        </w:trPr>
        <w:tc>
          <w:tcPr>
            <w:tcW w:w="1560" w:type="dxa"/>
          </w:tcPr>
          <w:p w14:paraId="47023521" w14:textId="77777777" w:rsidR="00ED21AB" w:rsidRDefault="00ED21AB" w:rsidP="00226D12">
            <w:pPr>
              <w:spacing w:after="120"/>
              <w:rPr>
                <w:ins w:id="194" w:author="Liu Bo, CTC" w:date="2022-05-13T10:47:00Z"/>
                <w:rFonts w:eastAsiaTheme="minorEastAsia"/>
                <w:color w:val="0070C0"/>
                <w:lang w:eastAsia="zh-CN"/>
              </w:rPr>
            </w:pPr>
            <w:ins w:id="195" w:author="Liu Bo, CTC" w:date="2022-05-13T10:47:00Z">
              <w:r>
                <w:t>R4-2210010</w:t>
              </w:r>
            </w:ins>
          </w:p>
        </w:tc>
        <w:tc>
          <w:tcPr>
            <w:tcW w:w="1276" w:type="dxa"/>
          </w:tcPr>
          <w:p w14:paraId="3ABD18D1" w14:textId="77777777" w:rsidR="00ED21AB" w:rsidRDefault="00ED21AB" w:rsidP="00226D12">
            <w:pPr>
              <w:spacing w:after="120"/>
              <w:rPr>
                <w:ins w:id="196" w:author="Liu Bo, CTC" w:date="2022-05-13T10:47:00Z"/>
                <w:rFonts w:eastAsiaTheme="minorEastAsia"/>
                <w:i/>
                <w:color w:val="0070C0"/>
                <w:lang w:eastAsia="zh-CN"/>
              </w:rPr>
            </w:pPr>
          </w:p>
        </w:tc>
        <w:tc>
          <w:tcPr>
            <w:tcW w:w="2714" w:type="dxa"/>
          </w:tcPr>
          <w:p w14:paraId="036DDE00" w14:textId="77777777" w:rsidR="00ED21AB" w:rsidRDefault="00ED21AB" w:rsidP="00226D12">
            <w:pPr>
              <w:spacing w:after="120"/>
              <w:rPr>
                <w:ins w:id="197" w:author="Liu Bo, CTC" w:date="2022-05-13T10:47:00Z"/>
                <w:rFonts w:eastAsiaTheme="minorEastAsia"/>
                <w:i/>
                <w:color w:val="0070C0"/>
                <w:lang w:eastAsia="zh-CN"/>
              </w:rPr>
            </w:pPr>
            <w:ins w:id="198" w:author="Liu Bo, CTC" w:date="2022-05-13T10:47:00Z">
              <w:r>
                <w:t>Draft CR for 38.101-1: Addition of PC2 and PC1.5 for CA_n71-n77</w:t>
              </w:r>
            </w:ins>
          </w:p>
        </w:tc>
        <w:tc>
          <w:tcPr>
            <w:tcW w:w="1178" w:type="dxa"/>
          </w:tcPr>
          <w:p w14:paraId="28EA51D6" w14:textId="77777777" w:rsidR="00ED21AB" w:rsidRDefault="00ED21AB" w:rsidP="00226D12">
            <w:pPr>
              <w:spacing w:after="120"/>
              <w:rPr>
                <w:ins w:id="199" w:author="Liu Bo, CTC" w:date="2022-05-13T10:47:00Z"/>
                <w:rFonts w:eastAsiaTheme="minorEastAsia"/>
                <w:i/>
                <w:color w:val="0070C0"/>
                <w:lang w:eastAsia="zh-CN"/>
              </w:rPr>
            </w:pPr>
            <w:ins w:id="200" w:author="Liu Bo, CTC" w:date="2022-05-13T10:47:00Z">
              <w:r>
                <w:t>T-Mobile USA</w:t>
              </w:r>
            </w:ins>
          </w:p>
        </w:tc>
        <w:tc>
          <w:tcPr>
            <w:tcW w:w="2628" w:type="dxa"/>
          </w:tcPr>
          <w:p w14:paraId="40523C2F" w14:textId="77777777" w:rsidR="00ED21AB" w:rsidRDefault="00ED21AB" w:rsidP="00226D12">
            <w:pPr>
              <w:spacing w:after="120"/>
              <w:rPr>
                <w:ins w:id="201" w:author="Liu Bo, CTC" w:date="2022-05-13T10:47:00Z"/>
                <w:rFonts w:eastAsiaTheme="minorEastAsia"/>
                <w:color w:val="0070C0"/>
                <w:lang w:eastAsia="zh-CN"/>
              </w:rPr>
            </w:pPr>
            <w:ins w:id="202" w:author="Liu Bo, CTC" w:date="2022-05-13T10:47:00Z">
              <w:r>
                <w:rPr>
                  <w:rFonts w:eastAsiaTheme="minorEastAsia"/>
                  <w:color w:val="0070C0"/>
                  <w:lang w:eastAsia="zh-CN"/>
                </w:rPr>
                <w:t>Agreeable</w:t>
              </w:r>
            </w:ins>
          </w:p>
        </w:tc>
        <w:tc>
          <w:tcPr>
            <w:tcW w:w="1843" w:type="dxa"/>
          </w:tcPr>
          <w:p w14:paraId="2DDBAED1" w14:textId="77777777" w:rsidR="00ED21AB" w:rsidRDefault="00ED21AB" w:rsidP="00226D12">
            <w:pPr>
              <w:spacing w:after="120"/>
              <w:rPr>
                <w:ins w:id="203" w:author="Liu Bo, CTC" w:date="2022-05-13T10:47:00Z"/>
                <w:rFonts w:eastAsiaTheme="minorEastAsia"/>
                <w:i/>
                <w:color w:val="0070C0"/>
                <w:lang w:eastAsia="zh-CN"/>
              </w:rPr>
            </w:pPr>
          </w:p>
        </w:tc>
      </w:tr>
      <w:tr w:rsidR="00ED21AB" w14:paraId="4FAB5540" w14:textId="77777777" w:rsidTr="00ED21AB">
        <w:trPr>
          <w:ins w:id="204" w:author="Liu Bo, CTC" w:date="2022-05-13T10:47:00Z"/>
        </w:trPr>
        <w:tc>
          <w:tcPr>
            <w:tcW w:w="1560" w:type="dxa"/>
          </w:tcPr>
          <w:p w14:paraId="09D1A1AA" w14:textId="77777777" w:rsidR="00ED21AB" w:rsidRDefault="00ED21AB" w:rsidP="00226D12">
            <w:pPr>
              <w:spacing w:after="120"/>
              <w:rPr>
                <w:ins w:id="205" w:author="Liu Bo, CTC" w:date="2022-05-13T10:47:00Z"/>
                <w:rFonts w:eastAsiaTheme="minorEastAsia"/>
                <w:color w:val="0070C0"/>
                <w:lang w:eastAsia="zh-CN"/>
              </w:rPr>
            </w:pPr>
            <w:ins w:id="206" w:author="Liu Bo, CTC" w:date="2022-05-13T10:47:00Z">
              <w:r>
                <w:t>R4-2210011</w:t>
              </w:r>
            </w:ins>
          </w:p>
        </w:tc>
        <w:tc>
          <w:tcPr>
            <w:tcW w:w="1276" w:type="dxa"/>
          </w:tcPr>
          <w:p w14:paraId="4A33BA7E" w14:textId="77777777" w:rsidR="00ED21AB" w:rsidRDefault="00ED21AB" w:rsidP="00226D12">
            <w:pPr>
              <w:spacing w:after="120"/>
              <w:rPr>
                <w:ins w:id="207" w:author="Liu Bo, CTC" w:date="2022-05-13T10:47:00Z"/>
                <w:rFonts w:eastAsiaTheme="minorEastAsia"/>
                <w:i/>
                <w:color w:val="0070C0"/>
                <w:lang w:eastAsia="zh-CN"/>
              </w:rPr>
            </w:pPr>
          </w:p>
        </w:tc>
        <w:tc>
          <w:tcPr>
            <w:tcW w:w="2714" w:type="dxa"/>
          </w:tcPr>
          <w:p w14:paraId="3D865568" w14:textId="77777777" w:rsidR="00ED21AB" w:rsidRDefault="00ED21AB" w:rsidP="00226D12">
            <w:pPr>
              <w:spacing w:after="120"/>
              <w:rPr>
                <w:ins w:id="208" w:author="Liu Bo, CTC" w:date="2022-05-13T10:47:00Z"/>
                <w:rFonts w:eastAsiaTheme="minorEastAsia"/>
                <w:i/>
                <w:color w:val="0070C0"/>
                <w:lang w:eastAsia="zh-CN"/>
              </w:rPr>
            </w:pPr>
            <w:ins w:id="209" w:author="Liu Bo, CTC" w:date="2022-05-13T10:47:00Z">
              <w:r>
                <w:t>Draft CR for 38.101-1: Addition of PC2 and PC1.5 for CA_n41-n77</w:t>
              </w:r>
            </w:ins>
          </w:p>
        </w:tc>
        <w:tc>
          <w:tcPr>
            <w:tcW w:w="1178" w:type="dxa"/>
          </w:tcPr>
          <w:p w14:paraId="65874441" w14:textId="77777777" w:rsidR="00ED21AB" w:rsidRDefault="00ED21AB" w:rsidP="00226D12">
            <w:pPr>
              <w:spacing w:after="120"/>
              <w:rPr>
                <w:ins w:id="210" w:author="Liu Bo, CTC" w:date="2022-05-13T10:47:00Z"/>
                <w:rFonts w:eastAsiaTheme="minorEastAsia"/>
                <w:i/>
                <w:color w:val="0070C0"/>
                <w:lang w:eastAsia="zh-CN"/>
              </w:rPr>
            </w:pPr>
            <w:ins w:id="211" w:author="Liu Bo, CTC" w:date="2022-05-13T10:47:00Z">
              <w:r>
                <w:t>T-Mobile USA</w:t>
              </w:r>
            </w:ins>
          </w:p>
        </w:tc>
        <w:tc>
          <w:tcPr>
            <w:tcW w:w="2628" w:type="dxa"/>
          </w:tcPr>
          <w:p w14:paraId="11526AC7" w14:textId="77777777" w:rsidR="00ED21AB" w:rsidRDefault="00ED21AB" w:rsidP="00226D12">
            <w:pPr>
              <w:spacing w:after="120"/>
              <w:rPr>
                <w:ins w:id="212" w:author="Liu Bo, CTC" w:date="2022-05-13T10:47:00Z"/>
                <w:rFonts w:eastAsiaTheme="minorEastAsia"/>
                <w:color w:val="0070C0"/>
                <w:lang w:eastAsia="zh-CN"/>
              </w:rPr>
            </w:pPr>
            <w:ins w:id="213" w:author="Liu Bo, CTC" w:date="2022-05-13T10:47:00Z">
              <w:r>
                <w:rPr>
                  <w:rFonts w:eastAsiaTheme="minorEastAsia"/>
                  <w:color w:val="0070C0"/>
                  <w:lang w:eastAsia="zh-CN"/>
                </w:rPr>
                <w:t>Agreeable</w:t>
              </w:r>
            </w:ins>
          </w:p>
        </w:tc>
        <w:tc>
          <w:tcPr>
            <w:tcW w:w="1843" w:type="dxa"/>
          </w:tcPr>
          <w:p w14:paraId="21D6FCC2" w14:textId="77777777" w:rsidR="00ED21AB" w:rsidRDefault="00ED21AB" w:rsidP="00226D12">
            <w:pPr>
              <w:spacing w:after="120"/>
              <w:rPr>
                <w:ins w:id="214" w:author="Liu Bo, CTC" w:date="2022-05-13T10:47:00Z"/>
                <w:rFonts w:eastAsiaTheme="minorEastAsia"/>
                <w:i/>
                <w:color w:val="0070C0"/>
                <w:lang w:eastAsia="zh-CN"/>
              </w:rPr>
            </w:pPr>
          </w:p>
        </w:tc>
      </w:tr>
    </w:tbl>
    <w:p w14:paraId="1EFF25B5" w14:textId="77777777" w:rsidR="006F31E2" w:rsidRDefault="006F31E2">
      <w:pPr>
        <w:rPr>
          <w:rFonts w:eastAsiaTheme="minorEastAsia"/>
          <w:lang w:eastAsia="zh-CN"/>
        </w:rPr>
      </w:pPr>
    </w:p>
    <w:p w14:paraId="21EC7EEF" w14:textId="32FA3EF5" w:rsidR="00615831" w:rsidRPr="00764DFA" w:rsidRDefault="00615831" w:rsidP="00764DFA">
      <w:pPr>
        <w:pStyle w:val="3"/>
      </w:pPr>
      <w:r w:rsidRPr="00764DFA">
        <w:t>Topic #</w:t>
      </w:r>
      <w:r w:rsidRPr="00764DFA">
        <w:rPr>
          <w:rFonts w:hint="eastAsia"/>
        </w:rPr>
        <w:t>2</w:t>
      </w:r>
      <w:r w:rsidRPr="00764DFA">
        <w:t>: [</w:t>
      </w:r>
      <w:r w:rsidRPr="00764DFA">
        <w:rPr>
          <w:rFonts w:hint="eastAsia"/>
        </w:rPr>
        <w:t>8</w:t>
      </w:r>
      <w:r w:rsidRPr="00764DFA">
        <w:t>.</w:t>
      </w:r>
      <w:r w:rsidRPr="00764DFA">
        <w:rPr>
          <w:rFonts w:hint="eastAsia"/>
        </w:rPr>
        <w:t>26</w:t>
      </w:r>
      <w:r w:rsidRPr="00764DFA">
        <w:t>] NR_UE_PC2_R17_CADC_SUL_xBDL_yBUL</w:t>
      </w:r>
    </w:p>
    <w:p w14:paraId="71805748" w14:textId="77777777" w:rsidR="00615831" w:rsidRDefault="00615831" w:rsidP="00615831">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af3"/>
        <w:tblW w:w="11199" w:type="dxa"/>
        <w:tblInd w:w="-714" w:type="dxa"/>
        <w:tblLook w:val="04A0" w:firstRow="1" w:lastRow="0" w:firstColumn="1" w:lastColumn="0" w:noHBand="0" w:noVBand="1"/>
      </w:tblPr>
      <w:tblGrid>
        <w:gridCol w:w="1560"/>
        <w:gridCol w:w="1276"/>
        <w:gridCol w:w="2714"/>
        <w:gridCol w:w="1178"/>
        <w:gridCol w:w="2628"/>
        <w:gridCol w:w="1843"/>
      </w:tblGrid>
      <w:tr w:rsidR="00615831" w14:paraId="4AFBD7D5" w14:textId="77777777" w:rsidTr="005F17B7">
        <w:tc>
          <w:tcPr>
            <w:tcW w:w="1560" w:type="dxa"/>
          </w:tcPr>
          <w:p w14:paraId="63A15A7E" w14:textId="77777777" w:rsidR="00615831" w:rsidRDefault="00615831" w:rsidP="00226D12">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1276" w:type="dxa"/>
          </w:tcPr>
          <w:p w14:paraId="40197ED9" w14:textId="77777777" w:rsidR="00615831" w:rsidRDefault="00615831" w:rsidP="00226D12">
            <w:pPr>
              <w:spacing w:after="120"/>
              <w:rPr>
                <w:rFonts w:eastAsiaTheme="minorEastAsia"/>
                <w:b/>
                <w:bCs/>
                <w:color w:val="0070C0"/>
                <w:lang w:eastAsia="zh-CN"/>
              </w:rPr>
            </w:pPr>
            <w:r>
              <w:rPr>
                <w:rFonts w:eastAsiaTheme="minorEastAsia" w:hint="eastAsia"/>
                <w:b/>
                <w:bCs/>
                <w:color w:val="0070C0"/>
                <w:lang w:eastAsia="zh-CN"/>
              </w:rPr>
              <w:t>R</w:t>
            </w:r>
            <w:r>
              <w:rPr>
                <w:rFonts w:eastAsiaTheme="minorEastAsia"/>
                <w:b/>
                <w:bCs/>
                <w:color w:val="0070C0"/>
                <w:lang w:eastAsia="zh-CN"/>
              </w:rPr>
              <w:t>evised to</w:t>
            </w:r>
          </w:p>
        </w:tc>
        <w:tc>
          <w:tcPr>
            <w:tcW w:w="2714" w:type="dxa"/>
          </w:tcPr>
          <w:p w14:paraId="2D2413F7" w14:textId="77777777" w:rsidR="00615831" w:rsidRDefault="00615831" w:rsidP="00226D12">
            <w:pPr>
              <w:spacing w:after="120"/>
              <w:rPr>
                <w:b/>
                <w:bCs/>
                <w:color w:val="0070C0"/>
                <w:lang w:eastAsia="zh-CN"/>
              </w:rPr>
            </w:pPr>
            <w:r>
              <w:rPr>
                <w:b/>
                <w:bCs/>
                <w:color w:val="0070C0"/>
                <w:lang w:eastAsia="zh-CN"/>
              </w:rPr>
              <w:t>Title</w:t>
            </w:r>
          </w:p>
        </w:tc>
        <w:tc>
          <w:tcPr>
            <w:tcW w:w="1178" w:type="dxa"/>
          </w:tcPr>
          <w:p w14:paraId="5C1EA8FF" w14:textId="77777777" w:rsidR="00615831" w:rsidRDefault="00615831" w:rsidP="00226D12">
            <w:pPr>
              <w:spacing w:after="120"/>
              <w:rPr>
                <w:b/>
                <w:bCs/>
                <w:color w:val="0070C0"/>
                <w:lang w:eastAsia="zh-CN"/>
              </w:rPr>
            </w:pPr>
            <w:r>
              <w:rPr>
                <w:b/>
                <w:bCs/>
                <w:color w:val="0070C0"/>
                <w:lang w:eastAsia="zh-CN"/>
              </w:rPr>
              <w:t>Source</w:t>
            </w:r>
          </w:p>
        </w:tc>
        <w:tc>
          <w:tcPr>
            <w:tcW w:w="2628" w:type="dxa"/>
          </w:tcPr>
          <w:p w14:paraId="1F46164E" w14:textId="77777777" w:rsidR="00615831" w:rsidRDefault="00615831" w:rsidP="00226D12">
            <w:pPr>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Pr>
                <w:rFonts w:eastAsiaTheme="minorEastAsia"/>
                <w:b/>
                <w:bCs/>
                <w:color w:val="0070C0"/>
                <w:lang w:eastAsia="zh-CN"/>
              </w:rPr>
              <w:t xml:space="preserve">  </w:t>
            </w:r>
          </w:p>
        </w:tc>
        <w:tc>
          <w:tcPr>
            <w:tcW w:w="1843" w:type="dxa"/>
          </w:tcPr>
          <w:p w14:paraId="5ED275BE" w14:textId="77777777" w:rsidR="00615831" w:rsidRDefault="00615831" w:rsidP="00226D12">
            <w:pPr>
              <w:spacing w:after="120"/>
              <w:rPr>
                <w:b/>
                <w:bCs/>
                <w:color w:val="0070C0"/>
                <w:lang w:eastAsia="zh-CN"/>
              </w:rPr>
            </w:pPr>
            <w:r>
              <w:rPr>
                <w:b/>
                <w:bCs/>
                <w:color w:val="0070C0"/>
                <w:lang w:eastAsia="zh-CN"/>
              </w:rPr>
              <w:t>Comments</w:t>
            </w:r>
          </w:p>
        </w:tc>
      </w:tr>
      <w:tr w:rsidR="005F17B7" w14:paraId="48490988" w14:textId="77777777" w:rsidTr="005F17B7">
        <w:trPr>
          <w:ins w:id="215" w:author="Liu Bo, CTC" w:date="2022-05-13T10:46:00Z"/>
        </w:trPr>
        <w:tc>
          <w:tcPr>
            <w:tcW w:w="1560" w:type="dxa"/>
          </w:tcPr>
          <w:p w14:paraId="065AD0F5" w14:textId="77777777" w:rsidR="005F17B7" w:rsidRDefault="005F17B7" w:rsidP="00226D12">
            <w:pPr>
              <w:spacing w:after="120"/>
              <w:rPr>
                <w:ins w:id="216" w:author="Liu Bo, CTC" w:date="2022-05-13T10:46:00Z"/>
                <w:rFonts w:eastAsiaTheme="minorEastAsia"/>
                <w:color w:val="0070C0"/>
                <w:lang w:eastAsia="zh-CN"/>
              </w:rPr>
            </w:pPr>
            <w:ins w:id="217" w:author="Liu Bo, CTC" w:date="2022-05-13T10:46:00Z">
              <w:r>
                <w:t>R4-2207726</w:t>
              </w:r>
            </w:ins>
          </w:p>
        </w:tc>
        <w:tc>
          <w:tcPr>
            <w:tcW w:w="1276" w:type="dxa"/>
          </w:tcPr>
          <w:p w14:paraId="650F06C4" w14:textId="77777777" w:rsidR="005F17B7" w:rsidRDefault="005F17B7" w:rsidP="00226D12">
            <w:pPr>
              <w:spacing w:after="120"/>
              <w:rPr>
                <w:ins w:id="218" w:author="Liu Bo, CTC" w:date="2022-05-13T10:46:00Z"/>
                <w:rFonts w:eastAsiaTheme="minorEastAsia"/>
                <w:color w:val="0070C0"/>
                <w:lang w:eastAsia="zh-CN"/>
              </w:rPr>
            </w:pPr>
          </w:p>
        </w:tc>
        <w:tc>
          <w:tcPr>
            <w:tcW w:w="2714" w:type="dxa"/>
          </w:tcPr>
          <w:p w14:paraId="0C837D26" w14:textId="77777777" w:rsidR="005F17B7" w:rsidRDefault="005F17B7" w:rsidP="00226D12">
            <w:pPr>
              <w:spacing w:after="120"/>
              <w:rPr>
                <w:ins w:id="219" w:author="Liu Bo, CTC" w:date="2022-05-13T10:46:00Z"/>
                <w:rFonts w:eastAsiaTheme="minorEastAsia"/>
                <w:color w:val="0070C0"/>
                <w:lang w:eastAsia="zh-CN"/>
              </w:rPr>
            </w:pPr>
            <w:proofErr w:type="spellStart"/>
            <w:ins w:id="220" w:author="Liu Bo, CTC" w:date="2022-05-13T10:46:00Z">
              <w:r w:rsidRPr="00D03911">
                <w:rPr>
                  <w:rFonts w:eastAsiaTheme="minorEastAsia"/>
                  <w:lang w:eastAsia="zh-CN"/>
                </w:rPr>
                <w:t>DraftCR</w:t>
              </w:r>
              <w:proofErr w:type="spellEnd"/>
              <w:r w:rsidRPr="00D03911">
                <w:rPr>
                  <w:rFonts w:eastAsiaTheme="minorEastAsia"/>
                  <w:lang w:eastAsia="zh-CN"/>
                </w:rPr>
                <w:t xml:space="preserve"> 38.101-1 Addition of PC2 CA Combinations</w:t>
              </w:r>
            </w:ins>
          </w:p>
        </w:tc>
        <w:tc>
          <w:tcPr>
            <w:tcW w:w="1178" w:type="dxa"/>
          </w:tcPr>
          <w:p w14:paraId="2B64DC85" w14:textId="77777777" w:rsidR="005F17B7" w:rsidRDefault="005F17B7" w:rsidP="00226D12">
            <w:pPr>
              <w:spacing w:after="120"/>
              <w:rPr>
                <w:ins w:id="221" w:author="Liu Bo, CTC" w:date="2022-05-13T10:46:00Z"/>
                <w:rFonts w:eastAsiaTheme="minorEastAsia"/>
                <w:color w:val="0070C0"/>
                <w:lang w:eastAsia="zh-CN"/>
              </w:rPr>
            </w:pPr>
            <w:ins w:id="222" w:author="Liu Bo, CTC" w:date="2022-05-13T10:46:00Z">
              <w:r w:rsidRPr="00D03911">
                <w:rPr>
                  <w:rFonts w:eastAsiaTheme="minorEastAsia"/>
                  <w:lang w:eastAsia="zh-CN"/>
                </w:rPr>
                <w:t>AT&amp;T</w:t>
              </w:r>
            </w:ins>
          </w:p>
        </w:tc>
        <w:tc>
          <w:tcPr>
            <w:tcW w:w="2628" w:type="dxa"/>
          </w:tcPr>
          <w:p w14:paraId="576C9941" w14:textId="77777777" w:rsidR="005F17B7" w:rsidRDefault="005F17B7" w:rsidP="00226D12">
            <w:pPr>
              <w:spacing w:after="120"/>
              <w:rPr>
                <w:ins w:id="223" w:author="Liu Bo, CTC" w:date="2022-05-13T10:46:00Z"/>
                <w:rFonts w:eastAsiaTheme="minorEastAsia"/>
                <w:color w:val="0070C0"/>
                <w:lang w:eastAsia="zh-CN"/>
              </w:rPr>
            </w:pPr>
            <w:ins w:id="224" w:author="Liu Bo, CTC" w:date="2022-05-13T10:46:00Z">
              <w:r>
                <w:rPr>
                  <w:rFonts w:eastAsiaTheme="minorEastAsia"/>
                  <w:color w:val="0070C0"/>
                  <w:lang w:eastAsia="zh-CN"/>
                </w:rPr>
                <w:t>Agreeable</w:t>
              </w:r>
            </w:ins>
          </w:p>
        </w:tc>
        <w:tc>
          <w:tcPr>
            <w:tcW w:w="1843" w:type="dxa"/>
          </w:tcPr>
          <w:p w14:paraId="7C4042A1" w14:textId="77777777" w:rsidR="005F17B7" w:rsidRDefault="005F17B7" w:rsidP="00226D12">
            <w:pPr>
              <w:spacing w:after="120"/>
              <w:rPr>
                <w:ins w:id="225" w:author="Liu Bo, CTC" w:date="2022-05-13T10:46:00Z"/>
                <w:rFonts w:eastAsiaTheme="minorEastAsia"/>
                <w:color w:val="0070C0"/>
                <w:lang w:eastAsia="zh-CN"/>
              </w:rPr>
            </w:pPr>
          </w:p>
        </w:tc>
      </w:tr>
    </w:tbl>
    <w:p w14:paraId="35FFD77A" w14:textId="77777777" w:rsidR="00615831" w:rsidRPr="00615831" w:rsidRDefault="00615831">
      <w:pPr>
        <w:rPr>
          <w:rFonts w:eastAsiaTheme="minorEastAsia"/>
          <w:lang w:eastAsia="zh-CN"/>
        </w:rPr>
      </w:pPr>
    </w:p>
    <w:p w14:paraId="3D565EE8" w14:textId="77777777" w:rsidR="006F31E2" w:rsidRDefault="00E97748">
      <w:pPr>
        <w:rPr>
          <w:rFonts w:eastAsiaTheme="minorEastAsia"/>
          <w:color w:val="0070C0"/>
          <w:lang w:eastAsia="zh-CN"/>
        </w:rPr>
      </w:pPr>
      <w:r>
        <w:rPr>
          <w:rFonts w:eastAsiaTheme="minorEastAsia"/>
          <w:color w:val="0070C0"/>
          <w:lang w:eastAsia="zh-CN"/>
        </w:rPr>
        <w:t>Notes:</w:t>
      </w:r>
    </w:p>
    <w:p w14:paraId="3583AF11" w14:textId="77777777" w:rsidR="006F31E2" w:rsidRDefault="00E97748">
      <w:pPr>
        <w:pStyle w:val="afd"/>
        <w:numPr>
          <w:ilvl w:val="0"/>
          <w:numId w:val="7"/>
        </w:numPr>
        <w:spacing w:after="180" w:line="240" w:lineRule="auto"/>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17DFEF47" w14:textId="77777777" w:rsidR="006F31E2" w:rsidRDefault="00E97748">
      <w:pPr>
        <w:pStyle w:val="afd"/>
        <w:numPr>
          <w:ilvl w:val="0"/>
          <w:numId w:val="7"/>
        </w:numPr>
        <w:spacing w:after="180" w:line="240" w:lineRule="auto"/>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4EB30F1" w14:textId="77777777" w:rsidR="006F31E2" w:rsidRDefault="00E97748">
      <w:pPr>
        <w:pStyle w:val="afd"/>
        <w:numPr>
          <w:ilvl w:val="1"/>
          <w:numId w:val="7"/>
        </w:numPr>
        <w:spacing w:after="180" w:line="240" w:lineRule="auto"/>
        <w:ind w:firstLineChars="0"/>
        <w:rPr>
          <w:rFonts w:eastAsiaTheme="minorEastAsia"/>
          <w:color w:val="0070C0"/>
          <w:lang w:eastAsia="zh-CN"/>
        </w:rPr>
      </w:pPr>
      <w:r>
        <w:rPr>
          <w:rFonts w:eastAsiaTheme="minorEastAsia"/>
          <w:color w:val="0070C0"/>
          <w:lang w:eastAsia="zh-CN"/>
        </w:rPr>
        <w:t>CRs/TPs: Agreeable, Revised, Merged, Postponed, Not Pursued</w:t>
      </w:r>
    </w:p>
    <w:p w14:paraId="4DC13F3A" w14:textId="77777777" w:rsidR="006F31E2" w:rsidRDefault="00E97748">
      <w:pPr>
        <w:pStyle w:val="afd"/>
        <w:numPr>
          <w:ilvl w:val="1"/>
          <w:numId w:val="7"/>
        </w:numPr>
        <w:spacing w:after="180" w:line="240" w:lineRule="auto"/>
        <w:ind w:firstLineChars="0"/>
        <w:rPr>
          <w:rFonts w:eastAsiaTheme="minorEastAsia"/>
          <w:color w:val="0070C0"/>
          <w:lang w:eastAsia="zh-CN"/>
        </w:rPr>
      </w:pPr>
      <w:r>
        <w:rPr>
          <w:rFonts w:eastAsiaTheme="minorEastAsia"/>
          <w:color w:val="0070C0"/>
          <w:lang w:eastAsia="zh-CN"/>
        </w:rPr>
        <w:t>Other documents: Agreeable, Revised, Noted</w:t>
      </w:r>
    </w:p>
    <w:p w14:paraId="09A37E53" w14:textId="77777777" w:rsidR="006F31E2" w:rsidRDefault="00E97748">
      <w:pPr>
        <w:pStyle w:val="afd"/>
        <w:numPr>
          <w:ilvl w:val="0"/>
          <w:numId w:val="7"/>
        </w:numPr>
        <w:spacing w:after="180" w:line="240" w:lineRule="auto"/>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6031D8FE" w14:textId="77777777" w:rsidR="006F31E2" w:rsidRDefault="00E97748">
      <w:pPr>
        <w:pStyle w:val="afd"/>
        <w:numPr>
          <w:ilvl w:val="0"/>
          <w:numId w:val="7"/>
        </w:numPr>
        <w:spacing w:after="180" w:line="240" w:lineRule="auto"/>
        <w:ind w:firstLineChars="0"/>
        <w:rPr>
          <w:rFonts w:eastAsiaTheme="minorEastAsia"/>
          <w:color w:val="0070C0"/>
          <w:lang w:eastAsia="zh-CN"/>
        </w:rPr>
      </w:pPr>
      <w:r>
        <w:rPr>
          <w:rFonts w:eastAsiaTheme="minorEastAsia"/>
          <w:color w:val="0070C0"/>
          <w:lang w:eastAsia="zh-CN"/>
        </w:rPr>
        <w:t>Do not include hyper-links in the documents</w:t>
      </w:r>
    </w:p>
    <w:p w14:paraId="735E73DE" w14:textId="77777777" w:rsidR="006F31E2" w:rsidRDefault="006F31E2">
      <w:pPr>
        <w:rPr>
          <w:rFonts w:eastAsiaTheme="minorEastAsia"/>
          <w:color w:val="0070C0"/>
          <w:lang w:eastAsia="zh-CN"/>
        </w:rPr>
      </w:pPr>
    </w:p>
    <w:p w14:paraId="0990058F" w14:textId="77777777" w:rsidR="006F31E2" w:rsidRDefault="00E97748">
      <w:pPr>
        <w:pStyle w:val="2"/>
        <w:spacing w:line="240" w:lineRule="auto"/>
      </w:pPr>
      <w:r>
        <w:t xml:space="preserve">2nd </w:t>
      </w:r>
      <w:r>
        <w:rPr>
          <w:rFonts w:hint="eastAsia"/>
        </w:rPr>
        <w:t xml:space="preserve">round </w:t>
      </w:r>
    </w:p>
    <w:p w14:paraId="753206CD" w14:textId="77777777" w:rsidR="006F31E2" w:rsidRDefault="006F31E2">
      <w:pPr>
        <w:rPr>
          <w:lang w:eastAsia="ja-JP"/>
        </w:rPr>
      </w:pPr>
    </w:p>
    <w:tbl>
      <w:tblPr>
        <w:tblStyle w:val="af3"/>
        <w:tblW w:w="11199" w:type="dxa"/>
        <w:tblInd w:w="-714" w:type="dxa"/>
        <w:tblLook w:val="04A0" w:firstRow="1" w:lastRow="0" w:firstColumn="1" w:lastColumn="0" w:noHBand="0" w:noVBand="1"/>
      </w:tblPr>
      <w:tblGrid>
        <w:gridCol w:w="1560"/>
        <w:gridCol w:w="1701"/>
        <w:gridCol w:w="2289"/>
        <w:gridCol w:w="1178"/>
        <w:gridCol w:w="2138"/>
        <w:gridCol w:w="2333"/>
      </w:tblGrid>
      <w:tr w:rsidR="006F31E2" w14:paraId="5DCCF451" w14:textId="77777777">
        <w:tc>
          <w:tcPr>
            <w:tcW w:w="1560" w:type="dxa"/>
          </w:tcPr>
          <w:p w14:paraId="1B3BEE18" w14:textId="77777777" w:rsidR="006F31E2" w:rsidRDefault="00E97748">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1701" w:type="dxa"/>
          </w:tcPr>
          <w:p w14:paraId="6529DFDD" w14:textId="77777777" w:rsidR="006F31E2" w:rsidRDefault="00E97748">
            <w:pPr>
              <w:spacing w:after="120"/>
              <w:rPr>
                <w:rFonts w:eastAsiaTheme="minorEastAsia"/>
                <w:b/>
                <w:bCs/>
                <w:color w:val="0070C0"/>
                <w:lang w:eastAsia="zh-CN"/>
              </w:rPr>
            </w:pPr>
            <w:r>
              <w:rPr>
                <w:rFonts w:eastAsiaTheme="minorEastAsia" w:hint="eastAsia"/>
                <w:b/>
                <w:bCs/>
                <w:color w:val="0070C0"/>
                <w:lang w:eastAsia="zh-CN"/>
              </w:rPr>
              <w:t>R</w:t>
            </w:r>
            <w:r>
              <w:rPr>
                <w:rFonts w:eastAsiaTheme="minorEastAsia"/>
                <w:b/>
                <w:bCs/>
                <w:color w:val="0070C0"/>
                <w:lang w:eastAsia="zh-CN"/>
              </w:rPr>
              <w:t>evised to</w:t>
            </w:r>
          </w:p>
        </w:tc>
        <w:tc>
          <w:tcPr>
            <w:tcW w:w="2289" w:type="dxa"/>
          </w:tcPr>
          <w:p w14:paraId="127E16A0" w14:textId="77777777" w:rsidR="006F31E2" w:rsidRDefault="00E97748">
            <w:pPr>
              <w:spacing w:after="120"/>
              <w:rPr>
                <w:b/>
                <w:bCs/>
                <w:color w:val="0070C0"/>
                <w:lang w:eastAsia="zh-CN"/>
              </w:rPr>
            </w:pPr>
            <w:r>
              <w:rPr>
                <w:b/>
                <w:bCs/>
                <w:color w:val="0070C0"/>
                <w:lang w:eastAsia="zh-CN"/>
              </w:rPr>
              <w:t>Title</w:t>
            </w:r>
          </w:p>
        </w:tc>
        <w:tc>
          <w:tcPr>
            <w:tcW w:w="1178" w:type="dxa"/>
          </w:tcPr>
          <w:p w14:paraId="0A36BCD6" w14:textId="77777777" w:rsidR="006F31E2" w:rsidRDefault="00E97748">
            <w:pPr>
              <w:spacing w:after="120"/>
              <w:rPr>
                <w:b/>
                <w:bCs/>
                <w:color w:val="0070C0"/>
                <w:lang w:eastAsia="zh-CN"/>
              </w:rPr>
            </w:pPr>
            <w:r>
              <w:rPr>
                <w:b/>
                <w:bCs/>
                <w:color w:val="0070C0"/>
                <w:lang w:eastAsia="zh-CN"/>
              </w:rPr>
              <w:t>Source</w:t>
            </w:r>
          </w:p>
        </w:tc>
        <w:tc>
          <w:tcPr>
            <w:tcW w:w="2138" w:type="dxa"/>
          </w:tcPr>
          <w:p w14:paraId="70F726DF" w14:textId="77777777" w:rsidR="006F31E2" w:rsidRDefault="00E97748">
            <w:pPr>
              <w:spacing w:after="120"/>
              <w:rPr>
                <w:rFonts w:eastAsia="MS Mincho"/>
                <w:b/>
                <w:bCs/>
                <w:color w:val="0070C0"/>
                <w:lang w:eastAsia="zh-CN"/>
              </w:rPr>
            </w:pPr>
            <w:r>
              <w:rPr>
                <w:b/>
                <w:bCs/>
                <w:color w:val="0070C0"/>
                <w:lang w:eastAsia="zh-CN"/>
              </w:rPr>
              <w:t>R</w:t>
            </w:r>
            <w:r>
              <w:rPr>
                <w:rFonts w:eastAsiaTheme="minorEastAsia" w:hint="eastAsia"/>
                <w:b/>
                <w:bCs/>
                <w:color w:val="0070C0"/>
                <w:lang w:eastAsia="zh-CN"/>
              </w:rPr>
              <w:t>ecommendation</w:t>
            </w:r>
            <w:r>
              <w:rPr>
                <w:rFonts w:eastAsiaTheme="minorEastAsia"/>
                <w:b/>
                <w:bCs/>
                <w:color w:val="0070C0"/>
                <w:lang w:eastAsia="zh-CN"/>
              </w:rPr>
              <w:t xml:space="preserve">  </w:t>
            </w:r>
          </w:p>
        </w:tc>
        <w:tc>
          <w:tcPr>
            <w:tcW w:w="2333" w:type="dxa"/>
          </w:tcPr>
          <w:p w14:paraId="549B1DA4" w14:textId="77777777" w:rsidR="006F31E2" w:rsidRDefault="00E97748">
            <w:pPr>
              <w:spacing w:after="120"/>
              <w:rPr>
                <w:b/>
                <w:bCs/>
                <w:color w:val="0070C0"/>
                <w:lang w:eastAsia="zh-CN"/>
              </w:rPr>
            </w:pPr>
            <w:r>
              <w:rPr>
                <w:b/>
                <w:bCs/>
                <w:color w:val="0070C0"/>
                <w:lang w:eastAsia="zh-CN"/>
              </w:rPr>
              <w:t>Comments</w:t>
            </w:r>
          </w:p>
        </w:tc>
      </w:tr>
      <w:tr w:rsidR="006F31E2" w14:paraId="6E9A3F26" w14:textId="77777777">
        <w:tc>
          <w:tcPr>
            <w:tcW w:w="1560" w:type="dxa"/>
          </w:tcPr>
          <w:p w14:paraId="1AC5BC2B" w14:textId="77777777" w:rsidR="006F31E2" w:rsidRDefault="00E97748">
            <w:pPr>
              <w:spacing w:after="120"/>
              <w:rPr>
                <w:rFonts w:eastAsiaTheme="minorEastAsia"/>
                <w:color w:val="0070C0"/>
                <w:lang w:eastAsia="zh-CN"/>
              </w:rPr>
            </w:pPr>
            <w:r>
              <w:rPr>
                <w:rFonts w:eastAsiaTheme="minorEastAsia"/>
                <w:color w:val="0070C0"/>
                <w:lang w:eastAsia="zh-CN"/>
              </w:rPr>
              <w:t>R4-22xxxxx</w:t>
            </w:r>
          </w:p>
        </w:tc>
        <w:tc>
          <w:tcPr>
            <w:tcW w:w="1701" w:type="dxa"/>
          </w:tcPr>
          <w:p w14:paraId="2ED070F3" w14:textId="77777777" w:rsidR="006F31E2" w:rsidRDefault="006F31E2">
            <w:pPr>
              <w:spacing w:after="120"/>
              <w:rPr>
                <w:rFonts w:eastAsiaTheme="minorEastAsia"/>
                <w:color w:val="0070C0"/>
                <w:lang w:eastAsia="zh-CN"/>
              </w:rPr>
            </w:pPr>
          </w:p>
        </w:tc>
        <w:tc>
          <w:tcPr>
            <w:tcW w:w="2289" w:type="dxa"/>
          </w:tcPr>
          <w:p w14:paraId="0D89DE04" w14:textId="77777777" w:rsidR="006F31E2" w:rsidRDefault="00E97748">
            <w:pPr>
              <w:spacing w:after="120"/>
              <w:rPr>
                <w:rFonts w:eastAsiaTheme="minorEastAsia"/>
                <w:color w:val="0070C0"/>
                <w:lang w:eastAsia="zh-CN"/>
              </w:rPr>
            </w:pPr>
            <w:r>
              <w:rPr>
                <w:rFonts w:eastAsiaTheme="minorEastAsia"/>
                <w:color w:val="0070C0"/>
                <w:lang w:eastAsia="zh-CN"/>
              </w:rPr>
              <w:t>CR on …</w:t>
            </w:r>
          </w:p>
        </w:tc>
        <w:tc>
          <w:tcPr>
            <w:tcW w:w="1178" w:type="dxa"/>
          </w:tcPr>
          <w:p w14:paraId="7D16FAB8" w14:textId="77777777" w:rsidR="006F31E2" w:rsidRDefault="00E97748">
            <w:pPr>
              <w:spacing w:after="120"/>
              <w:rPr>
                <w:rFonts w:eastAsiaTheme="minorEastAsia"/>
                <w:color w:val="0070C0"/>
                <w:lang w:eastAsia="zh-CN"/>
              </w:rPr>
            </w:pPr>
            <w:r>
              <w:rPr>
                <w:rFonts w:eastAsiaTheme="minorEastAsia"/>
                <w:color w:val="0070C0"/>
                <w:lang w:eastAsia="zh-CN"/>
              </w:rPr>
              <w:t>XXX</w:t>
            </w:r>
          </w:p>
        </w:tc>
        <w:tc>
          <w:tcPr>
            <w:tcW w:w="2138" w:type="dxa"/>
          </w:tcPr>
          <w:p w14:paraId="759D58AE" w14:textId="77777777" w:rsidR="006F31E2" w:rsidRDefault="00E97748">
            <w:pPr>
              <w:spacing w:after="120"/>
              <w:rPr>
                <w:rFonts w:eastAsiaTheme="minorEastAsia"/>
                <w:color w:val="0070C0"/>
                <w:lang w:eastAsia="zh-CN"/>
              </w:rPr>
            </w:pPr>
            <w:r>
              <w:rPr>
                <w:rFonts w:eastAsiaTheme="minorEastAsia"/>
                <w:color w:val="0070C0"/>
                <w:lang w:eastAsia="zh-CN"/>
              </w:rPr>
              <w:t>Agreeable, Revised, Merged, Postponed, Not Pursued</w:t>
            </w:r>
          </w:p>
        </w:tc>
        <w:tc>
          <w:tcPr>
            <w:tcW w:w="2333" w:type="dxa"/>
          </w:tcPr>
          <w:p w14:paraId="30600485" w14:textId="77777777" w:rsidR="006F31E2" w:rsidRDefault="006F31E2">
            <w:pPr>
              <w:spacing w:after="120"/>
              <w:rPr>
                <w:rFonts w:eastAsiaTheme="minorEastAsia"/>
                <w:color w:val="0070C0"/>
                <w:lang w:eastAsia="zh-CN"/>
              </w:rPr>
            </w:pPr>
          </w:p>
        </w:tc>
      </w:tr>
      <w:tr w:rsidR="006F31E2" w14:paraId="414609B8" w14:textId="77777777">
        <w:tc>
          <w:tcPr>
            <w:tcW w:w="1560" w:type="dxa"/>
          </w:tcPr>
          <w:p w14:paraId="2E759708" w14:textId="77777777" w:rsidR="006F31E2" w:rsidRDefault="00E97748">
            <w:pPr>
              <w:spacing w:after="120"/>
              <w:rPr>
                <w:rFonts w:eastAsiaTheme="minorEastAsia"/>
                <w:color w:val="0070C0"/>
                <w:lang w:eastAsia="zh-CN"/>
              </w:rPr>
            </w:pPr>
            <w:r>
              <w:rPr>
                <w:rFonts w:eastAsiaTheme="minorEastAsia"/>
                <w:color w:val="0070C0"/>
                <w:lang w:eastAsia="zh-CN"/>
              </w:rPr>
              <w:t>R4-22xxxxx</w:t>
            </w:r>
          </w:p>
        </w:tc>
        <w:tc>
          <w:tcPr>
            <w:tcW w:w="1701" w:type="dxa"/>
          </w:tcPr>
          <w:p w14:paraId="702FDC0E" w14:textId="77777777" w:rsidR="006F31E2" w:rsidRDefault="006F31E2">
            <w:pPr>
              <w:spacing w:after="120"/>
              <w:rPr>
                <w:rFonts w:eastAsiaTheme="minorEastAsia"/>
                <w:color w:val="0070C0"/>
                <w:lang w:eastAsia="zh-CN"/>
              </w:rPr>
            </w:pPr>
          </w:p>
        </w:tc>
        <w:tc>
          <w:tcPr>
            <w:tcW w:w="2289" w:type="dxa"/>
          </w:tcPr>
          <w:p w14:paraId="7719F03B" w14:textId="77777777" w:rsidR="006F31E2" w:rsidRDefault="00E97748">
            <w:pPr>
              <w:spacing w:after="120"/>
              <w:rPr>
                <w:rFonts w:eastAsiaTheme="minorEastAsia"/>
                <w:color w:val="0070C0"/>
                <w:lang w:eastAsia="zh-CN"/>
              </w:rPr>
            </w:pPr>
            <w:r>
              <w:rPr>
                <w:rFonts w:eastAsiaTheme="minorEastAsia"/>
                <w:color w:val="0070C0"/>
                <w:lang w:eastAsia="zh-CN"/>
              </w:rPr>
              <w:t>WF on …</w:t>
            </w:r>
          </w:p>
        </w:tc>
        <w:tc>
          <w:tcPr>
            <w:tcW w:w="1178" w:type="dxa"/>
          </w:tcPr>
          <w:p w14:paraId="3921FE0C" w14:textId="77777777" w:rsidR="006F31E2" w:rsidRDefault="00E97748">
            <w:pPr>
              <w:spacing w:after="120"/>
              <w:rPr>
                <w:rFonts w:eastAsiaTheme="minorEastAsia"/>
                <w:color w:val="0070C0"/>
                <w:lang w:eastAsia="zh-CN"/>
              </w:rPr>
            </w:pPr>
            <w:r>
              <w:rPr>
                <w:rFonts w:eastAsiaTheme="minorEastAsia"/>
                <w:color w:val="0070C0"/>
                <w:lang w:eastAsia="zh-CN"/>
              </w:rPr>
              <w:t>YYY</w:t>
            </w:r>
          </w:p>
        </w:tc>
        <w:tc>
          <w:tcPr>
            <w:tcW w:w="2138" w:type="dxa"/>
          </w:tcPr>
          <w:p w14:paraId="681BDA83" w14:textId="77777777" w:rsidR="006F31E2" w:rsidRDefault="00E97748">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0F9AD0B9" w14:textId="77777777" w:rsidR="006F31E2" w:rsidRDefault="006F31E2">
            <w:pPr>
              <w:spacing w:after="120"/>
              <w:rPr>
                <w:rFonts w:eastAsiaTheme="minorEastAsia"/>
                <w:color w:val="0070C0"/>
                <w:lang w:eastAsia="zh-CN"/>
              </w:rPr>
            </w:pPr>
          </w:p>
        </w:tc>
      </w:tr>
      <w:tr w:rsidR="006F31E2" w14:paraId="32DA99D8" w14:textId="77777777">
        <w:tc>
          <w:tcPr>
            <w:tcW w:w="1560" w:type="dxa"/>
          </w:tcPr>
          <w:p w14:paraId="36EFC0BF" w14:textId="77777777" w:rsidR="006F31E2" w:rsidRDefault="00E97748">
            <w:pPr>
              <w:spacing w:after="120"/>
              <w:rPr>
                <w:rFonts w:eastAsiaTheme="minorEastAsia"/>
                <w:color w:val="0070C0"/>
                <w:lang w:eastAsia="zh-CN"/>
              </w:rPr>
            </w:pPr>
            <w:r>
              <w:rPr>
                <w:rFonts w:eastAsiaTheme="minorEastAsia"/>
                <w:color w:val="0070C0"/>
                <w:lang w:eastAsia="zh-CN"/>
              </w:rPr>
              <w:t>R4-22xxxxx</w:t>
            </w:r>
          </w:p>
        </w:tc>
        <w:tc>
          <w:tcPr>
            <w:tcW w:w="1701" w:type="dxa"/>
          </w:tcPr>
          <w:p w14:paraId="26C21E41" w14:textId="77777777" w:rsidR="006F31E2" w:rsidRDefault="006F31E2">
            <w:pPr>
              <w:spacing w:after="120"/>
              <w:rPr>
                <w:rFonts w:eastAsiaTheme="minorEastAsia"/>
                <w:color w:val="0070C0"/>
                <w:lang w:eastAsia="zh-CN"/>
              </w:rPr>
            </w:pPr>
          </w:p>
        </w:tc>
        <w:tc>
          <w:tcPr>
            <w:tcW w:w="2289" w:type="dxa"/>
          </w:tcPr>
          <w:p w14:paraId="000F664E" w14:textId="77777777" w:rsidR="006F31E2" w:rsidRDefault="00E97748">
            <w:pPr>
              <w:spacing w:after="120"/>
              <w:rPr>
                <w:rFonts w:eastAsiaTheme="minorEastAsia"/>
                <w:color w:val="0070C0"/>
                <w:lang w:eastAsia="zh-CN"/>
              </w:rPr>
            </w:pPr>
            <w:r>
              <w:rPr>
                <w:rFonts w:eastAsiaTheme="minorEastAsia"/>
                <w:color w:val="0070C0"/>
                <w:lang w:eastAsia="zh-CN"/>
              </w:rPr>
              <w:t>LS on …</w:t>
            </w:r>
          </w:p>
        </w:tc>
        <w:tc>
          <w:tcPr>
            <w:tcW w:w="1178" w:type="dxa"/>
          </w:tcPr>
          <w:p w14:paraId="69D464C6" w14:textId="77777777" w:rsidR="006F31E2" w:rsidRDefault="00E97748">
            <w:pPr>
              <w:spacing w:after="120"/>
              <w:rPr>
                <w:rFonts w:eastAsiaTheme="minorEastAsia"/>
                <w:color w:val="0070C0"/>
                <w:lang w:eastAsia="zh-CN"/>
              </w:rPr>
            </w:pPr>
            <w:r>
              <w:rPr>
                <w:rFonts w:eastAsiaTheme="minorEastAsia"/>
                <w:color w:val="0070C0"/>
                <w:lang w:eastAsia="zh-CN"/>
              </w:rPr>
              <w:t>ZZZ</w:t>
            </w:r>
          </w:p>
        </w:tc>
        <w:tc>
          <w:tcPr>
            <w:tcW w:w="2138" w:type="dxa"/>
          </w:tcPr>
          <w:p w14:paraId="142AE0BE" w14:textId="77777777" w:rsidR="006F31E2" w:rsidRDefault="00E97748">
            <w:pPr>
              <w:spacing w:after="120"/>
              <w:rPr>
                <w:rFonts w:eastAsiaTheme="minorEastAsia"/>
                <w:color w:val="0070C0"/>
                <w:lang w:eastAsia="zh-CN"/>
              </w:rPr>
            </w:pPr>
            <w:r>
              <w:rPr>
                <w:rFonts w:eastAsiaTheme="minorEastAsia"/>
                <w:color w:val="0070C0"/>
                <w:lang w:eastAsia="zh-CN"/>
              </w:rPr>
              <w:t>Agreeable, Revised, Noted</w:t>
            </w:r>
          </w:p>
        </w:tc>
        <w:tc>
          <w:tcPr>
            <w:tcW w:w="2333" w:type="dxa"/>
          </w:tcPr>
          <w:p w14:paraId="4BFC8DD9" w14:textId="77777777" w:rsidR="006F31E2" w:rsidRDefault="006F31E2">
            <w:pPr>
              <w:spacing w:after="120"/>
              <w:rPr>
                <w:rFonts w:eastAsiaTheme="minorEastAsia"/>
                <w:color w:val="0070C0"/>
                <w:lang w:eastAsia="zh-CN"/>
              </w:rPr>
            </w:pPr>
          </w:p>
        </w:tc>
      </w:tr>
      <w:tr w:rsidR="006F31E2" w14:paraId="5D73496F" w14:textId="77777777">
        <w:tc>
          <w:tcPr>
            <w:tcW w:w="1560" w:type="dxa"/>
          </w:tcPr>
          <w:p w14:paraId="074CCF69" w14:textId="77777777" w:rsidR="006F31E2" w:rsidRDefault="006F31E2">
            <w:pPr>
              <w:spacing w:after="120"/>
              <w:rPr>
                <w:rFonts w:eastAsiaTheme="minorEastAsia"/>
                <w:color w:val="0070C0"/>
                <w:lang w:eastAsia="zh-CN"/>
              </w:rPr>
            </w:pPr>
          </w:p>
        </w:tc>
        <w:tc>
          <w:tcPr>
            <w:tcW w:w="1701" w:type="dxa"/>
          </w:tcPr>
          <w:p w14:paraId="28BD9DC0" w14:textId="77777777" w:rsidR="006F31E2" w:rsidRDefault="006F31E2">
            <w:pPr>
              <w:spacing w:after="120"/>
              <w:rPr>
                <w:rFonts w:eastAsiaTheme="minorEastAsia"/>
                <w:i/>
                <w:color w:val="0070C0"/>
                <w:lang w:eastAsia="zh-CN"/>
              </w:rPr>
            </w:pPr>
          </w:p>
        </w:tc>
        <w:tc>
          <w:tcPr>
            <w:tcW w:w="2289" w:type="dxa"/>
          </w:tcPr>
          <w:p w14:paraId="0D59A7D8" w14:textId="77777777" w:rsidR="006F31E2" w:rsidRDefault="006F31E2">
            <w:pPr>
              <w:spacing w:after="120"/>
              <w:rPr>
                <w:rFonts w:eastAsiaTheme="minorEastAsia"/>
                <w:i/>
                <w:color w:val="0070C0"/>
                <w:lang w:eastAsia="zh-CN"/>
              </w:rPr>
            </w:pPr>
          </w:p>
        </w:tc>
        <w:tc>
          <w:tcPr>
            <w:tcW w:w="1178" w:type="dxa"/>
          </w:tcPr>
          <w:p w14:paraId="4388BBD2" w14:textId="77777777" w:rsidR="006F31E2" w:rsidRDefault="006F31E2">
            <w:pPr>
              <w:spacing w:after="120"/>
              <w:rPr>
                <w:rFonts w:eastAsiaTheme="minorEastAsia"/>
                <w:i/>
                <w:color w:val="0070C0"/>
                <w:lang w:eastAsia="zh-CN"/>
              </w:rPr>
            </w:pPr>
          </w:p>
        </w:tc>
        <w:tc>
          <w:tcPr>
            <w:tcW w:w="2138" w:type="dxa"/>
          </w:tcPr>
          <w:p w14:paraId="6F9A4386" w14:textId="77777777" w:rsidR="006F31E2" w:rsidRDefault="006F31E2">
            <w:pPr>
              <w:spacing w:after="120"/>
              <w:rPr>
                <w:rFonts w:eastAsiaTheme="minorEastAsia"/>
                <w:color w:val="0070C0"/>
                <w:lang w:eastAsia="zh-CN"/>
              </w:rPr>
            </w:pPr>
          </w:p>
        </w:tc>
        <w:tc>
          <w:tcPr>
            <w:tcW w:w="2333" w:type="dxa"/>
          </w:tcPr>
          <w:p w14:paraId="0C1D5C86" w14:textId="77777777" w:rsidR="006F31E2" w:rsidRDefault="006F31E2">
            <w:pPr>
              <w:spacing w:after="120"/>
              <w:rPr>
                <w:rFonts w:eastAsiaTheme="minorEastAsia"/>
                <w:i/>
                <w:color w:val="0070C0"/>
                <w:lang w:eastAsia="zh-CN"/>
              </w:rPr>
            </w:pPr>
          </w:p>
        </w:tc>
      </w:tr>
    </w:tbl>
    <w:p w14:paraId="2AD50F7A" w14:textId="77777777" w:rsidR="006F31E2" w:rsidRDefault="006F31E2">
      <w:pPr>
        <w:rPr>
          <w:rFonts w:eastAsiaTheme="minorEastAsia"/>
          <w:color w:val="0070C0"/>
          <w:lang w:eastAsia="zh-CN"/>
        </w:rPr>
      </w:pPr>
    </w:p>
    <w:p w14:paraId="4ABF813A" w14:textId="77777777" w:rsidR="006F31E2" w:rsidRDefault="00E97748">
      <w:pPr>
        <w:rPr>
          <w:rFonts w:eastAsiaTheme="minorEastAsia"/>
          <w:color w:val="0070C0"/>
          <w:lang w:eastAsia="zh-CN"/>
        </w:rPr>
      </w:pPr>
      <w:r>
        <w:rPr>
          <w:rFonts w:eastAsiaTheme="minorEastAsia"/>
          <w:color w:val="0070C0"/>
          <w:lang w:eastAsia="zh-CN"/>
        </w:rPr>
        <w:t>Notes:</w:t>
      </w:r>
    </w:p>
    <w:p w14:paraId="2FCD79F8" w14:textId="77777777" w:rsidR="006F31E2" w:rsidRDefault="00E97748">
      <w:pPr>
        <w:pStyle w:val="afd"/>
        <w:numPr>
          <w:ilvl w:val="0"/>
          <w:numId w:val="8"/>
        </w:numPr>
        <w:spacing w:after="180" w:line="240" w:lineRule="auto"/>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78CCE825" w14:textId="77777777" w:rsidR="006F31E2" w:rsidRDefault="00E97748">
      <w:pPr>
        <w:pStyle w:val="afd"/>
        <w:numPr>
          <w:ilvl w:val="0"/>
          <w:numId w:val="8"/>
        </w:numPr>
        <w:spacing w:after="180" w:line="240" w:lineRule="auto"/>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67F2D777" w14:textId="77777777" w:rsidR="006F31E2" w:rsidRDefault="00E97748">
      <w:pPr>
        <w:pStyle w:val="afd"/>
        <w:numPr>
          <w:ilvl w:val="1"/>
          <w:numId w:val="8"/>
        </w:numPr>
        <w:spacing w:after="180" w:line="240" w:lineRule="auto"/>
        <w:ind w:firstLineChars="0"/>
        <w:rPr>
          <w:rFonts w:eastAsiaTheme="minorEastAsia"/>
          <w:color w:val="0070C0"/>
          <w:lang w:eastAsia="zh-CN"/>
        </w:rPr>
      </w:pPr>
      <w:r>
        <w:rPr>
          <w:rFonts w:eastAsiaTheme="minorEastAsia"/>
          <w:color w:val="0070C0"/>
          <w:lang w:eastAsia="zh-CN"/>
        </w:rPr>
        <w:t>CRs/TPs: Agreeable, Revised, Merged, Postponed, Not Pursued</w:t>
      </w:r>
    </w:p>
    <w:p w14:paraId="6A40CC2A" w14:textId="77777777" w:rsidR="006F31E2" w:rsidRDefault="00E97748">
      <w:pPr>
        <w:pStyle w:val="afd"/>
        <w:numPr>
          <w:ilvl w:val="1"/>
          <w:numId w:val="8"/>
        </w:numPr>
        <w:spacing w:after="180" w:line="240" w:lineRule="auto"/>
        <w:ind w:firstLineChars="0"/>
        <w:rPr>
          <w:rFonts w:eastAsiaTheme="minorEastAsia"/>
          <w:color w:val="0070C0"/>
          <w:lang w:eastAsia="zh-CN"/>
        </w:rPr>
      </w:pPr>
      <w:r>
        <w:rPr>
          <w:rFonts w:eastAsiaTheme="minorEastAsia"/>
          <w:color w:val="0070C0"/>
          <w:lang w:eastAsia="zh-CN"/>
        </w:rPr>
        <w:t>Other documents: Agreeable, Revised, Noted</w:t>
      </w:r>
    </w:p>
    <w:p w14:paraId="52E56297" w14:textId="77777777" w:rsidR="006F31E2" w:rsidRDefault="00E97748">
      <w:pPr>
        <w:pStyle w:val="afd"/>
        <w:numPr>
          <w:ilvl w:val="0"/>
          <w:numId w:val="8"/>
        </w:numPr>
        <w:spacing w:after="180" w:line="240" w:lineRule="auto"/>
        <w:ind w:firstLineChars="0"/>
        <w:rPr>
          <w:rFonts w:eastAsiaTheme="minorEastAsia"/>
          <w:color w:val="0070C0"/>
          <w:lang w:eastAsia="zh-CN"/>
        </w:rPr>
      </w:pPr>
      <w:r>
        <w:rPr>
          <w:rFonts w:eastAsiaTheme="minorEastAsia"/>
          <w:color w:val="0070C0"/>
          <w:lang w:eastAsia="zh-CN"/>
        </w:rPr>
        <w:t>Do not include hyper-links in the documents</w:t>
      </w:r>
    </w:p>
    <w:p w14:paraId="450413F2" w14:textId="77777777" w:rsidR="006F31E2" w:rsidRDefault="00E97748">
      <w:pPr>
        <w:pStyle w:val="1"/>
        <w:numPr>
          <w:ilvl w:val="0"/>
          <w:numId w:val="0"/>
        </w:numPr>
        <w:rPr>
          <w:lang w:val="en-US" w:eastAsia="ja-JP"/>
        </w:rPr>
      </w:pPr>
      <w:r>
        <w:rPr>
          <w:rFonts w:hint="eastAsia"/>
          <w:lang w:val="en-US" w:eastAsia="ja-JP"/>
        </w:rPr>
        <w:t>Annex</w:t>
      </w:r>
      <w:r>
        <w:rPr>
          <w:lang w:val="en-US" w:eastAsia="ja-JP"/>
        </w:rPr>
        <w:t xml:space="preserve"> </w:t>
      </w:r>
    </w:p>
    <w:p w14:paraId="487E03A1" w14:textId="77777777" w:rsidR="006F31E2" w:rsidRDefault="00E97748">
      <w:pPr>
        <w:jc w:val="center"/>
        <w:rPr>
          <w:lang w:eastAsia="ja-JP"/>
        </w:rPr>
      </w:pPr>
      <w:r>
        <w:rPr>
          <w:lang w:eastAsia="ja-JP"/>
        </w:rPr>
        <w:t>Contact information</w:t>
      </w:r>
    </w:p>
    <w:tbl>
      <w:tblPr>
        <w:tblStyle w:val="af3"/>
        <w:tblW w:w="0" w:type="auto"/>
        <w:tblLook w:val="04A0" w:firstRow="1" w:lastRow="0" w:firstColumn="1" w:lastColumn="0" w:noHBand="0" w:noVBand="1"/>
      </w:tblPr>
      <w:tblGrid>
        <w:gridCol w:w="2870"/>
        <w:gridCol w:w="2884"/>
        <w:gridCol w:w="3877"/>
      </w:tblGrid>
      <w:tr w:rsidR="006F31E2" w14:paraId="305338BB" w14:textId="77777777" w:rsidTr="006A0463">
        <w:tc>
          <w:tcPr>
            <w:tcW w:w="2870" w:type="dxa"/>
          </w:tcPr>
          <w:p w14:paraId="255E13BA" w14:textId="77777777" w:rsidR="006F31E2" w:rsidRDefault="00E97748">
            <w:pPr>
              <w:spacing w:after="120"/>
              <w:rPr>
                <w:rFonts w:eastAsiaTheme="minorEastAsia"/>
                <w:b/>
                <w:bCs/>
                <w:color w:val="0070C0"/>
                <w:lang w:eastAsia="zh-CN"/>
              </w:rPr>
            </w:pPr>
            <w:r>
              <w:rPr>
                <w:rFonts w:eastAsiaTheme="minorEastAsia"/>
                <w:b/>
                <w:bCs/>
                <w:color w:val="0070C0"/>
                <w:lang w:eastAsia="zh-CN"/>
              </w:rPr>
              <w:t>Company</w:t>
            </w:r>
          </w:p>
        </w:tc>
        <w:tc>
          <w:tcPr>
            <w:tcW w:w="2884" w:type="dxa"/>
          </w:tcPr>
          <w:p w14:paraId="2527910D" w14:textId="77777777" w:rsidR="006F31E2" w:rsidRDefault="00E97748">
            <w:pPr>
              <w:spacing w:after="120"/>
              <w:rPr>
                <w:rFonts w:eastAsiaTheme="minorEastAsia"/>
                <w:b/>
                <w:bCs/>
                <w:color w:val="0070C0"/>
                <w:lang w:eastAsia="zh-CN"/>
              </w:rPr>
            </w:pPr>
            <w:r>
              <w:rPr>
                <w:rFonts w:eastAsiaTheme="minorEastAsia"/>
                <w:b/>
                <w:bCs/>
                <w:color w:val="0070C0"/>
                <w:lang w:eastAsia="zh-CN"/>
              </w:rPr>
              <w:t>Name</w:t>
            </w:r>
          </w:p>
        </w:tc>
        <w:tc>
          <w:tcPr>
            <w:tcW w:w="3877" w:type="dxa"/>
          </w:tcPr>
          <w:p w14:paraId="79F46853" w14:textId="77777777" w:rsidR="006F31E2" w:rsidRDefault="00E97748">
            <w:pPr>
              <w:spacing w:after="120"/>
              <w:rPr>
                <w:rFonts w:eastAsiaTheme="minorEastAsia"/>
                <w:b/>
                <w:bCs/>
                <w:color w:val="0070C0"/>
                <w:lang w:eastAsia="zh-CN"/>
              </w:rPr>
            </w:pPr>
            <w:r>
              <w:rPr>
                <w:rFonts w:eastAsiaTheme="minorEastAsia"/>
                <w:b/>
                <w:bCs/>
                <w:color w:val="0070C0"/>
                <w:lang w:eastAsia="zh-CN"/>
              </w:rPr>
              <w:t>Email address</w:t>
            </w:r>
          </w:p>
        </w:tc>
      </w:tr>
      <w:tr w:rsidR="006F31E2" w14:paraId="71F622D5" w14:textId="77777777" w:rsidTr="006A0463">
        <w:tc>
          <w:tcPr>
            <w:tcW w:w="2870" w:type="dxa"/>
          </w:tcPr>
          <w:p w14:paraId="03B42C16" w14:textId="77777777" w:rsidR="006F31E2" w:rsidRDefault="00E97748">
            <w:pPr>
              <w:spacing w:after="120"/>
              <w:rPr>
                <w:rFonts w:eastAsia="PMingLiU"/>
                <w:color w:val="0070C0"/>
                <w:lang w:eastAsia="zh-TW"/>
              </w:rPr>
            </w:pPr>
            <w:proofErr w:type="spellStart"/>
            <w:r>
              <w:rPr>
                <w:rFonts w:eastAsia="PMingLiU" w:hint="eastAsia"/>
                <w:color w:val="0070C0"/>
                <w:lang w:eastAsia="zh-TW"/>
              </w:rPr>
              <w:t>M</w:t>
            </w:r>
            <w:r>
              <w:rPr>
                <w:rFonts w:eastAsia="PMingLiU"/>
                <w:color w:val="0070C0"/>
                <w:lang w:eastAsia="zh-TW"/>
              </w:rPr>
              <w:t>ediaTek</w:t>
            </w:r>
            <w:proofErr w:type="spellEnd"/>
            <w:r>
              <w:rPr>
                <w:rFonts w:eastAsia="PMingLiU"/>
                <w:color w:val="0070C0"/>
                <w:lang w:eastAsia="zh-TW"/>
              </w:rPr>
              <w:t xml:space="preserve"> Inc.</w:t>
            </w:r>
          </w:p>
        </w:tc>
        <w:tc>
          <w:tcPr>
            <w:tcW w:w="2884" w:type="dxa"/>
          </w:tcPr>
          <w:p w14:paraId="320C0CC7" w14:textId="77777777" w:rsidR="006F31E2" w:rsidRDefault="00E97748">
            <w:pPr>
              <w:spacing w:after="120"/>
              <w:rPr>
                <w:rFonts w:eastAsia="PMingLiU"/>
                <w:color w:val="0070C0"/>
                <w:lang w:eastAsia="zh-TW"/>
              </w:rPr>
            </w:pPr>
            <w:proofErr w:type="spellStart"/>
            <w:r>
              <w:rPr>
                <w:rFonts w:eastAsia="PMingLiU" w:hint="eastAsia"/>
                <w:color w:val="0070C0"/>
                <w:lang w:eastAsia="zh-TW"/>
              </w:rPr>
              <w:t>H</w:t>
            </w:r>
            <w:r>
              <w:rPr>
                <w:rFonts w:eastAsia="PMingLiU"/>
                <w:color w:val="0070C0"/>
                <w:lang w:eastAsia="zh-TW"/>
              </w:rPr>
              <w:t>uanren</w:t>
            </w:r>
            <w:proofErr w:type="spellEnd"/>
            <w:r>
              <w:rPr>
                <w:rFonts w:eastAsia="PMingLiU"/>
                <w:color w:val="0070C0"/>
                <w:lang w:eastAsia="zh-TW"/>
              </w:rPr>
              <w:t xml:space="preserve"> Fu</w:t>
            </w:r>
          </w:p>
        </w:tc>
        <w:tc>
          <w:tcPr>
            <w:tcW w:w="3877" w:type="dxa"/>
          </w:tcPr>
          <w:p w14:paraId="1352FE65" w14:textId="77777777" w:rsidR="006F31E2" w:rsidRDefault="00E97748">
            <w:pPr>
              <w:spacing w:after="120"/>
              <w:rPr>
                <w:rFonts w:eastAsia="PMingLiU"/>
                <w:color w:val="0070C0"/>
                <w:lang w:eastAsia="zh-TW"/>
              </w:rPr>
            </w:pPr>
            <w:r>
              <w:rPr>
                <w:rFonts w:eastAsia="PMingLiU"/>
                <w:color w:val="0070C0"/>
                <w:lang w:eastAsia="zh-TW"/>
              </w:rPr>
              <w:t>huanren.fu@mediatek.com</w:t>
            </w:r>
          </w:p>
        </w:tc>
      </w:tr>
      <w:tr w:rsidR="00414019" w14:paraId="161AE472" w14:textId="77777777" w:rsidTr="006A0463">
        <w:tc>
          <w:tcPr>
            <w:tcW w:w="2870" w:type="dxa"/>
          </w:tcPr>
          <w:p w14:paraId="748D7B51" w14:textId="7D0F9182" w:rsidR="00414019" w:rsidRDefault="00414019">
            <w:pPr>
              <w:spacing w:after="120"/>
              <w:rPr>
                <w:rFonts w:eastAsia="PMingLiU"/>
                <w:color w:val="0070C0"/>
                <w:lang w:eastAsia="zh-TW"/>
              </w:rPr>
            </w:pPr>
            <w:r>
              <w:rPr>
                <w:rFonts w:eastAsia="PMingLiU"/>
                <w:color w:val="0070C0"/>
                <w:lang w:eastAsia="zh-TW"/>
              </w:rPr>
              <w:t>T-Mobile USA</w:t>
            </w:r>
          </w:p>
        </w:tc>
        <w:tc>
          <w:tcPr>
            <w:tcW w:w="2884" w:type="dxa"/>
          </w:tcPr>
          <w:p w14:paraId="72C0C8E2" w14:textId="0FA55372" w:rsidR="00414019" w:rsidRDefault="00414019">
            <w:pPr>
              <w:spacing w:after="120"/>
              <w:rPr>
                <w:rFonts w:eastAsia="PMingLiU"/>
                <w:color w:val="0070C0"/>
                <w:lang w:eastAsia="zh-TW"/>
              </w:rPr>
            </w:pPr>
            <w:r>
              <w:rPr>
                <w:rFonts w:eastAsia="PMingLiU"/>
                <w:color w:val="0070C0"/>
                <w:lang w:eastAsia="zh-TW"/>
              </w:rPr>
              <w:t>Bill Shvodian</w:t>
            </w:r>
          </w:p>
        </w:tc>
        <w:tc>
          <w:tcPr>
            <w:tcW w:w="3877" w:type="dxa"/>
          </w:tcPr>
          <w:p w14:paraId="68E78D0C" w14:textId="732EB520" w:rsidR="00414019" w:rsidRDefault="00414019">
            <w:pPr>
              <w:spacing w:after="120"/>
              <w:rPr>
                <w:rFonts w:eastAsia="PMingLiU"/>
                <w:color w:val="0070C0"/>
                <w:lang w:eastAsia="zh-TW"/>
              </w:rPr>
            </w:pPr>
            <w:r>
              <w:rPr>
                <w:rFonts w:eastAsia="PMingLiU"/>
                <w:color w:val="0070C0"/>
                <w:lang w:eastAsia="zh-TW"/>
              </w:rPr>
              <w:t>bill.shvodian@t-mobile.com</w:t>
            </w:r>
          </w:p>
        </w:tc>
      </w:tr>
      <w:tr w:rsidR="00C93CAF" w14:paraId="3233FA21" w14:textId="77777777" w:rsidTr="006A0463">
        <w:tc>
          <w:tcPr>
            <w:tcW w:w="2870" w:type="dxa"/>
          </w:tcPr>
          <w:p w14:paraId="26626F8D" w14:textId="628939A0" w:rsidR="00C93CAF" w:rsidRDefault="00C93CAF">
            <w:pPr>
              <w:spacing w:after="120"/>
              <w:rPr>
                <w:rFonts w:eastAsia="PMingLiU"/>
                <w:color w:val="0070C0"/>
                <w:lang w:eastAsia="zh-TW"/>
              </w:rPr>
            </w:pPr>
            <w:r>
              <w:rPr>
                <w:rFonts w:eastAsia="PMingLiU"/>
                <w:color w:val="0070C0"/>
                <w:lang w:eastAsia="zh-TW"/>
              </w:rPr>
              <w:t>AT&amp;T</w:t>
            </w:r>
          </w:p>
        </w:tc>
        <w:tc>
          <w:tcPr>
            <w:tcW w:w="2884" w:type="dxa"/>
          </w:tcPr>
          <w:p w14:paraId="295E37A9" w14:textId="51880177" w:rsidR="00C93CAF" w:rsidRDefault="00C93CAF">
            <w:pPr>
              <w:spacing w:after="120"/>
              <w:rPr>
                <w:rFonts w:eastAsia="PMingLiU"/>
                <w:color w:val="0070C0"/>
                <w:lang w:eastAsia="zh-TW"/>
              </w:rPr>
            </w:pPr>
            <w:r>
              <w:rPr>
                <w:rFonts w:eastAsia="PMingLiU"/>
                <w:color w:val="0070C0"/>
                <w:lang w:eastAsia="zh-TW"/>
              </w:rPr>
              <w:t xml:space="preserve">Ron </w:t>
            </w:r>
            <w:proofErr w:type="spellStart"/>
            <w:r>
              <w:rPr>
                <w:rFonts w:eastAsia="PMingLiU"/>
                <w:color w:val="0070C0"/>
                <w:lang w:eastAsia="zh-TW"/>
              </w:rPr>
              <w:t>Borsato</w:t>
            </w:r>
            <w:proofErr w:type="spellEnd"/>
          </w:p>
        </w:tc>
        <w:tc>
          <w:tcPr>
            <w:tcW w:w="3877" w:type="dxa"/>
          </w:tcPr>
          <w:p w14:paraId="1E8A1428" w14:textId="3E8C8720" w:rsidR="00C93CAF" w:rsidRDefault="00C93CAF">
            <w:pPr>
              <w:spacing w:after="120"/>
              <w:rPr>
                <w:rFonts w:eastAsia="PMingLiU"/>
                <w:color w:val="0070C0"/>
                <w:lang w:eastAsia="zh-TW"/>
              </w:rPr>
            </w:pPr>
            <w:r>
              <w:rPr>
                <w:rFonts w:eastAsia="PMingLiU"/>
                <w:color w:val="0070C0"/>
                <w:lang w:eastAsia="zh-TW"/>
              </w:rPr>
              <w:t>ronald.borsato@att.com</w:t>
            </w:r>
          </w:p>
        </w:tc>
      </w:tr>
      <w:tr w:rsidR="001D1A91" w14:paraId="77D1F730" w14:textId="77777777" w:rsidTr="006A0463">
        <w:tc>
          <w:tcPr>
            <w:tcW w:w="2870" w:type="dxa"/>
          </w:tcPr>
          <w:p w14:paraId="2691A330" w14:textId="48F2E618" w:rsidR="001D1A91" w:rsidRDefault="001D1A91">
            <w:pPr>
              <w:spacing w:after="120"/>
              <w:rPr>
                <w:rFonts w:eastAsia="PMingLiU"/>
                <w:color w:val="0070C0"/>
                <w:lang w:eastAsia="zh-TW"/>
              </w:rPr>
            </w:pPr>
            <w:r>
              <w:rPr>
                <w:rFonts w:eastAsia="PMingLiU"/>
                <w:color w:val="0070C0"/>
                <w:lang w:eastAsia="zh-TW"/>
              </w:rPr>
              <w:t>Apple</w:t>
            </w:r>
          </w:p>
        </w:tc>
        <w:tc>
          <w:tcPr>
            <w:tcW w:w="2884" w:type="dxa"/>
          </w:tcPr>
          <w:p w14:paraId="3C2E34DD" w14:textId="1A1E9261" w:rsidR="001D1A91" w:rsidRDefault="001D1A91">
            <w:pPr>
              <w:spacing w:after="120"/>
              <w:rPr>
                <w:rFonts w:eastAsia="PMingLiU"/>
                <w:color w:val="0070C0"/>
                <w:lang w:eastAsia="zh-TW"/>
              </w:rPr>
            </w:pPr>
            <w:r>
              <w:rPr>
                <w:rFonts w:eastAsia="PMingLiU"/>
                <w:color w:val="0070C0"/>
                <w:lang w:eastAsia="zh-TW"/>
              </w:rPr>
              <w:t>James Wang</w:t>
            </w:r>
          </w:p>
        </w:tc>
        <w:tc>
          <w:tcPr>
            <w:tcW w:w="3877" w:type="dxa"/>
          </w:tcPr>
          <w:p w14:paraId="53AEE69D" w14:textId="599D04A7" w:rsidR="001D1A91" w:rsidRDefault="001D1A91">
            <w:pPr>
              <w:spacing w:after="120"/>
              <w:rPr>
                <w:rFonts w:eastAsia="PMingLiU"/>
                <w:color w:val="0070C0"/>
                <w:lang w:eastAsia="zh-TW"/>
              </w:rPr>
            </w:pPr>
            <w:r>
              <w:rPr>
                <w:rFonts w:eastAsia="PMingLiU"/>
                <w:color w:val="0070C0"/>
                <w:lang w:eastAsia="zh-TW"/>
              </w:rPr>
              <w:t>fucheng_wang@apple.com</w:t>
            </w:r>
          </w:p>
        </w:tc>
      </w:tr>
      <w:tr w:rsidR="006A0463" w14:paraId="27F47A33" w14:textId="77777777" w:rsidTr="00FA4BF4">
        <w:tc>
          <w:tcPr>
            <w:tcW w:w="2870" w:type="dxa"/>
            <w:vAlign w:val="center"/>
          </w:tcPr>
          <w:p w14:paraId="596C5DEE" w14:textId="243B9F66" w:rsidR="006A0463" w:rsidRDefault="006A0463" w:rsidP="006A0463">
            <w:pPr>
              <w:spacing w:after="120"/>
              <w:rPr>
                <w:rFonts w:eastAsia="PMingLiU"/>
                <w:color w:val="0070C0"/>
                <w:lang w:eastAsia="zh-TW"/>
              </w:rPr>
            </w:pPr>
            <w:r>
              <w:rPr>
                <w:rFonts w:eastAsia="PMingLiU"/>
                <w:color w:val="0070C0"/>
                <w:lang w:eastAsia="zh-TW"/>
              </w:rPr>
              <w:t>Skyworks Solutions Inc.</w:t>
            </w:r>
          </w:p>
        </w:tc>
        <w:tc>
          <w:tcPr>
            <w:tcW w:w="2884" w:type="dxa"/>
            <w:vAlign w:val="center"/>
          </w:tcPr>
          <w:p w14:paraId="2D5C5A6A" w14:textId="33CCB73E" w:rsidR="006A0463" w:rsidRDefault="006A0463" w:rsidP="006A0463">
            <w:pPr>
              <w:spacing w:after="120"/>
              <w:rPr>
                <w:rFonts w:eastAsia="PMingLiU"/>
                <w:color w:val="0070C0"/>
                <w:lang w:eastAsia="zh-TW"/>
              </w:rPr>
            </w:pPr>
            <w:r>
              <w:rPr>
                <w:rFonts w:eastAsia="PMingLiU"/>
                <w:color w:val="0070C0"/>
                <w:lang w:eastAsia="zh-TW"/>
              </w:rPr>
              <w:t>Dominique Brunel</w:t>
            </w:r>
          </w:p>
        </w:tc>
        <w:tc>
          <w:tcPr>
            <w:tcW w:w="3877" w:type="dxa"/>
            <w:vAlign w:val="center"/>
          </w:tcPr>
          <w:p w14:paraId="4B055E03" w14:textId="3A92CBC1" w:rsidR="006A0463" w:rsidRDefault="00F54162" w:rsidP="006A0463">
            <w:pPr>
              <w:spacing w:after="120"/>
              <w:rPr>
                <w:rFonts w:eastAsia="PMingLiU"/>
                <w:color w:val="0070C0"/>
                <w:lang w:eastAsia="zh-TW"/>
              </w:rPr>
            </w:pPr>
            <w:hyperlink r:id="rId15" w:history="1">
              <w:r w:rsidR="006A0463">
                <w:rPr>
                  <w:rStyle w:val="af8"/>
                  <w:rFonts w:ascii="Calibri" w:eastAsia="PMingLiU" w:hAnsi="Calibri" w:cs="Calibri"/>
                  <w:sz w:val="22"/>
                  <w:szCs w:val="22"/>
                  <w:lang w:eastAsia="zh-TW"/>
                </w:rPr>
                <w:t>dominique.brunel@skyworksinc.com</w:t>
              </w:r>
            </w:hyperlink>
          </w:p>
        </w:tc>
      </w:tr>
    </w:tbl>
    <w:p w14:paraId="0AA343C9" w14:textId="77777777" w:rsidR="006F31E2" w:rsidRDefault="006F31E2">
      <w:pPr>
        <w:rPr>
          <w:rFonts w:eastAsia="Yu Mincho"/>
          <w:lang w:eastAsia="ja-JP"/>
        </w:rPr>
      </w:pPr>
    </w:p>
    <w:p w14:paraId="346C39FB" w14:textId="77777777" w:rsidR="006F31E2" w:rsidRDefault="00E97748">
      <w:pPr>
        <w:rPr>
          <w:rFonts w:eastAsiaTheme="minorEastAsia"/>
          <w:color w:val="0070C0"/>
          <w:lang w:eastAsia="zh-CN"/>
        </w:rPr>
      </w:pPr>
      <w:r>
        <w:rPr>
          <w:rFonts w:eastAsiaTheme="minorEastAsia"/>
          <w:color w:val="0070C0"/>
          <w:lang w:eastAsia="zh-CN"/>
        </w:rPr>
        <w:t>Note:</w:t>
      </w:r>
    </w:p>
    <w:p w14:paraId="36F9225C" w14:textId="77777777" w:rsidR="006F31E2" w:rsidRDefault="00E97748">
      <w:pPr>
        <w:pStyle w:val="afd"/>
        <w:numPr>
          <w:ilvl w:val="0"/>
          <w:numId w:val="9"/>
        </w:numPr>
        <w:spacing w:after="180" w:line="240" w:lineRule="auto"/>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0EA7E48A" w14:textId="77777777" w:rsidR="006F31E2" w:rsidRDefault="00E97748">
      <w:pPr>
        <w:pStyle w:val="afd"/>
        <w:numPr>
          <w:ilvl w:val="0"/>
          <w:numId w:val="9"/>
        </w:numPr>
        <w:spacing w:after="180" w:line="240" w:lineRule="auto"/>
        <w:ind w:firstLineChars="0"/>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sectPr w:rsidR="006F31E2">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2AD1C2" w14:textId="77777777" w:rsidR="00F54162" w:rsidRDefault="00F54162">
      <w:r>
        <w:separator/>
      </w:r>
    </w:p>
  </w:endnote>
  <w:endnote w:type="continuationSeparator" w:id="0">
    <w:p w14:paraId="79726AAF" w14:textId="77777777" w:rsidR="00F54162" w:rsidRDefault="00F5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1E5C0" w14:textId="77777777" w:rsidR="00F54162" w:rsidRDefault="00F54162">
      <w:r>
        <w:separator/>
      </w:r>
    </w:p>
  </w:footnote>
  <w:footnote w:type="continuationSeparator" w:id="0">
    <w:p w14:paraId="06824D06" w14:textId="77777777" w:rsidR="00F54162" w:rsidRDefault="00F541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6C5270A"/>
    <w:multiLevelType w:val="multilevel"/>
    <w:tmpl w:val="46C5270A"/>
    <w:lvl w:ilvl="0">
      <w:start w:val="1"/>
      <w:numFmt w:val="bullet"/>
      <w:lvlText w:val="−"/>
      <w:lvlJc w:val="left"/>
      <w:pPr>
        <w:ind w:left="420" w:hanging="420"/>
      </w:pPr>
      <w:rPr>
        <w:rFonts w:ascii="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641A769C"/>
    <w:multiLevelType w:val="multilevel"/>
    <w:tmpl w:val="641A769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75D36C04"/>
    <w:multiLevelType w:val="multilevel"/>
    <w:tmpl w:val="75D36C04"/>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6"/>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4"/>
  </w:num>
  <w:num w:numId="6">
    <w:abstractNumId w:val="5"/>
  </w:num>
  <w:num w:numId="7">
    <w:abstractNumId w:val="1"/>
  </w:num>
  <w:num w:numId="8">
    <w:abstractNumId w:val="0"/>
  </w:num>
  <w:num w:numId="9">
    <w:abstractNumId w:val="2"/>
  </w:num>
  <w:num w:numId="10">
    <w:abstractNumId w:val="3"/>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huanren.fu@mediatek.com::485e8c1f-80b0-40b5-ab16-ff296ac91afb"/>
  </w15:person>
  <w15:person w15:author="ZTE">
    <w15:presenceInfo w15:providerId="None" w15:userId="ZTE"/>
  </w15:person>
  <w15:person w15:author="Umeda, Hiromasa (Nokia - JP/Tokyo)">
    <w15:presenceInfo w15:providerId="AD" w15:userId="S::hiromasa.umeda@nokia.com::81f2f929-f1a3-44b8-a7d2-5ccf91aa22e4"/>
  </w15:person>
  <w15:person w15:author="jinwang (A)">
    <w15:presenceInfo w15:providerId="AD" w15:userId="S-1-5-21-147214757-305610072-1517763936-2993693"/>
  </w15:person>
  <w15:person w15:author="Yuanyuan Zhang/Advanced Solution Research Lab /SRC-Beijing/Engineer/Samsung Electronics">
    <w15:presenceInfo w15:providerId="AD" w15:userId="S-1-5-21-1569490900-2152479555-3239727262-6135163"/>
  </w15:person>
  <w15:person w15:author="Ziqi Liu">
    <w15:presenceInfo w15:providerId="AD" w15:userId="S-1-5-21-2660122827-3251746268-3620619969-137356"/>
  </w15:person>
  <w15:person w15:author="OPPO-JQ">
    <w15:presenceInfo w15:providerId="None" w15:userId="OPPO-JQ"/>
  </w15:person>
  <w15:person w15:author="Skyworks">
    <w15:presenceInfo w15:providerId="None" w15:userId="Skyworks"/>
  </w15:person>
  <w15:person w15:author="T-Mobile USA">
    <w15:presenceInfo w15:providerId="None" w15:userId="T-Mobile USA"/>
  </w15:person>
  <w15:person w15:author="James Wang">
    <w15:presenceInfo w15:providerId="AD" w15:userId="S::fucheng_wang@apple.com::5438a45b-4700-42db-803e-8dea2f9e5360"/>
  </w15:person>
  <w15:person w15:author="Qualcomm">
    <w15:presenceInfo w15:providerId="None" w15:userId="Qualcomm"/>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29D"/>
    <w:rsid w:val="000006B1"/>
    <w:rsid w:val="00000D95"/>
    <w:rsid w:val="0000157B"/>
    <w:rsid w:val="000027D3"/>
    <w:rsid w:val="00002FE7"/>
    <w:rsid w:val="00003D29"/>
    <w:rsid w:val="00004165"/>
    <w:rsid w:val="00005F0D"/>
    <w:rsid w:val="00006AD3"/>
    <w:rsid w:val="00007671"/>
    <w:rsid w:val="000101F9"/>
    <w:rsid w:val="0001086F"/>
    <w:rsid w:val="00010C47"/>
    <w:rsid w:val="000112AC"/>
    <w:rsid w:val="00011463"/>
    <w:rsid w:val="00011FB2"/>
    <w:rsid w:val="00012152"/>
    <w:rsid w:val="00013FC1"/>
    <w:rsid w:val="000151E2"/>
    <w:rsid w:val="000152A9"/>
    <w:rsid w:val="00017CD9"/>
    <w:rsid w:val="00020823"/>
    <w:rsid w:val="00020C56"/>
    <w:rsid w:val="00021EBD"/>
    <w:rsid w:val="00022EEC"/>
    <w:rsid w:val="0002389B"/>
    <w:rsid w:val="000250B6"/>
    <w:rsid w:val="00025244"/>
    <w:rsid w:val="00025945"/>
    <w:rsid w:val="0002697B"/>
    <w:rsid w:val="00026ACC"/>
    <w:rsid w:val="00026DAF"/>
    <w:rsid w:val="000308F5"/>
    <w:rsid w:val="0003171D"/>
    <w:rsid w:val="00031C1D"/>
    <w:rsid w:val="00032C6C"/>
    <w:rsid w:val="00033407"/>
    <w:rsid w:val="000339ED"/>
    <w:rsid w:val="0003599A"/>
    <w:rsid w:val="00035C50"/>
    <w:rsid w:val="00035CB8"/>
    <w:rsid w:val="00036C2D"/>
    <w:rsid w:val="00040DAB"/>
    <w:rsid w:val="000429FF"/>
    <w:rsid w:val="00044EDA"/>
    <w:rsid w:val="00045578"/>
    <w:rsid w:val="000457A1"/>
    <w:rsid w:val="000471E2"/>
    <w:rsid w:val="000475F6"/>
    <w:rsid w:val="000476A4"/>
    <w:rsid w:val="00050001"/>
    <w:rsid w:val="00051088"/>
    <w:rsid w:val="00051917"/>
    <w:rsid w:val="00051EDC"/>
    <w:rsid w:val="00052041"/>
    <w:rsid w:val="00052230"/>
    <w:rsid w:val="0005326A"/>
    <w:rsid w:val="00053AF1"/>
    <w:rsid w:val="00053B84"/>
    <w:rsid w:val="00053E1B"/>
    <w:rsid w:val="00053E6C"/>
    <w:rsid w:val="000554CB"/>
    <w:rsid w:val="00055B16"/>
    <w:rsid w:val="0005602E"/>
    <w:rsid w:val="0005691C"/>
    <w:rsid w:val="00056A35"/>
    <w:rsid w:val="00060E8B"/>
    <w:rsid w:val="00061519"/>
    <w:rsid w:val="00061A91"/>
    <w:rsid w:val="00061D50"/>
    <w:rsid w:val="00061D53"/>
    <w:rsid w:val="00061F6F"/>
    <w:rsid w:val="0006266D"/>
    <w:rsid w:val="00064B4D"/>
    <w:rsid w:val="00065506"/>
    <w:rsid w:val="00065C11"/>
    <w:rsid w:val="00067422"/>
    <w:rsid w:val="00067912"/>
    <w:rsid w:val="000707A7"/>
    <w:rsid w:val="00071E44"/>
    <w:rsid w:val="00071E78"/>
    <w:rsid w:val="00072E78"/>
    <w:rsid w:val="0007382E"/>
    <w:rsid w:val="00073D22"/>
    <w:rsid w:val="00074562"/>
    <w:rsid w:val="00074E56"/>
    <w:rsid w:val="00074E89"/>
    <w:rsid w:val="00075AFE"/>
    <w:rsid w:val="00075FD3"/>
    <w:rsid w:val="00076331"/>
    <w:rsid w:val="000766E1"/>
    <w:rsid w:val="00077A54"/>
    <w:rsid w:val="00077FF6"/>
    <w:rsid w:val="000804C5"/>
    <w:rsid w:val="000809CC"/>
    <w:rsid w:val="00080D82"/>
    <w:rsid w:val="00081692"/>
    <w:rsid w:val="000824A4"/>
    <w:rsid w:val="000824C5"/>
    <w:rsid w:val="00082C46"/>
    <w:rsid w:val="00083682"/>
    <w:rsid w:val="0008455C"/>
    <w:rsid w:val="00085690"/>
    <w:rsid w:val="00085A0E"/>
    <w:rsid w:val="00085BBC"/>
    <w:rsid w:val="00085BCE"/>
    <w:rsid w:val="00085CAF"/>
    <w:rsid w:val="00086424"/>
    <w:rsid w:val="00087548"/>
    <w:rsid w:val="00087BE2"/>
    <w:rsid w:val="0009069C"/>
    <w:rsid w:val="00091BEF"/>
    <w:rsid w:val="000934CC"/>
    <w:rsid w:val="00093D4C"/>
    <w:rsid w:val="00093E7E"/>
    <w:rsid w:val="0009521F"/>
    <w:rsid w:val="000953DD"/>
    <w:rsid w:val="00096609"/>
    <w:rsid w:val="0009705E"/>
    <w:rsid w:val="000A1830"/>
    <w:rsid w:val="000A1A70"/>
    <w:rsid w:val="000A2244"/>
    <w:rsid w:val="000A4121"/>
    <w:rsid w:val="000A4AA3"/>
    <w:rsid w:val="000A4DE7"/>
    <w:rsid w:val="000A54DE"/>
    <w:rsid w:val="000A550E"/>
    <w:rsid w:val="000A5FAF"/>
    <w:rsid w:val="000A6260"/>
    <w:rsid w:val="000A62F0"/>
    <w:rsid w:val="000A6FAF"/>
    <w:rsid w:val="000B01D9"/>
    <w:rsid w:val="000B104F"/>
    <w:rsid w:val="000B1519"/>
    <w:rsid w:val="000B1A55"/>
    <w:rsid w:val="000B20BB"/>
    <w:rsid w:val="000B22AB"/>
    <w:rsid w:val="000B2EF6"/>
    <w:rsid w:val="000B2FA6"/>
    <w:rsid w:val="000B3314"/>
    <w:rsid w:val="000B3672"/>
    <w:rsid w:val="000B3BF1"/>
    <w:rsid w:val="000B4328"/>
    <w:rsid w:val="000B45A2"/>
    <w:rsid w:val="000B4A3E"/>
    <w:rsid w:val="000B4AA0"/>
    <w:rsid w:val="000B5190"/>
    <w:rsid w:val="000B5934"/>
    <w:rsid w:val="000B6075"/>
    <w:rsid w:val="000B62C2"/>
    <w:rsid w:val="000B767F"/>
    <w:rsid w:val="000B7F74"/>
    <w:rsid w:val="000C04AF"/>
    <w:rsid w:val="000C0784"/>
    <w:rsid w:val="000C2553"/>
    <w:rsid w:val="000C2BDB"/>
    <w:rsid w:val="000C38C3"/>
    <w:rsid w:val="000C41F1"/>
    <w:rsid w:val="000C44AE"/>
    <w:rsid w:val="000C6712"/>
    <w:rsid w:val="000C709C"/>
    <w:rsid w:val="000D09FD"/>
    <w:rsid w:val="000D0BDF"/>
    <w:rsid w:val="000D28BE"/>
    <w:rsid w:val="000D4306"/>
    <w:rsid w:val="000D434B"/>
    <w:rsid w:val="000D44FB"/>
    <w:rsid w:val="000D4E36"/>
    <w:rsid w:val="000D5379"/>
    <w:rsid w:val="000D574B"/>
    <w:rsid w:val="000D622B"/>
    <w:rsid w:val="000D67B4"/>
    <w:rsid w:val="000D6CFC"/>
    <w:rsid w:val="000D7337"/>
    <w:rsid w:val="000D7512"/>
    <w:rsid w:val="000D791E"/>
    <w:rsid w:val="000D7AFA"/>
    <w:rsid w:val="000D7F8E"/>
    <w:rsid w:val="000E0602"/>
    <w:rsid w:val="000E18C7"/>
    <w:rsid w:val="000E2412"/>
    <w:rsid w:val="000E2A71"/>
    <w:rsid w:val="000E4A6A"/>
    <w:rsid w:val="000E537B"/>
    <w:rsid w:val="000E57D0"/>
    <w:rsid w:val="000E6682"/>
    <w:rsid w:val="000E7465"/>
    <w:rsid w:val="000E7858"/>
    <w:rsid w:val="000F038C"/>
    <w:rsid w:val="000F0C97"/>
    <w:rsid w:val="000F13D4"/>
    <w:rsid w:val="000F156D"/>
    <w:rsid w:val="000F15FE"/>
    <w:rsid w:val="000F1782"/>
    <w:rsid w:val="000F221E"/>
    <w:rsid w:val="000F31EE"/>
    <w:rsid w:val="000F39CA"/>
    <w:rsid w:val="000F473A"/>
    <w:rsid w:val="000F54B2"/>
    <w:rsid w:val="000F55F5"/>
    <w:rsid w:val="000F6DA8"/>
    <w:rsid w:val="000F6E12"/>
    <w:rsid w:val="000F7059"/>
    <w:rsid w:val="000F7E33"/>
    <w:rsid w:val="001001DF"/>
    <w:rsid w:val="00100440"/>
    <w:rsid w:val="001021F7"/>
    <w:rsid w:val="00102327"/>
    <w:rsid w:val="0010316F"/>
    <w:rsid w:val="001033A5"/>
    <w:rsid w:val="00103727"/>
    <w:rsid w:val="001038DC"/>
    <w:rsid w:val="00103AF8"/>
    <w:rsid w:val="00103B90"/>
    <w:rsid w:val="00104AFA"/>
    <w:rsid w:val="00104D7E"/>
    <w:rsid w:val="00104FD6"/>
    <w:rsid w:val="00105F46"/>
    <w:rsid w:val="00107927"/>
    <w:rsid w:val="00107A03"/>
    <w:rsid w:val="00110793"/>
    <w:rsid w:val="00110E26"/>
    <w:rsid w:val="00111321"/>
    <w:rsid w:val="00111F15"/>
    <w:rsid w:val="00112EAE"/>
    <w:rsid w:val="00113CE8"/>
    <w:rsid w:val="00114060"/>
    <w:rsid w:val="00114B1E"/>
    <w:rsid w:val="001150DC"/>
    <w:rsid w:val="00115C84"/>
    <w:rsid w:val="00115D5C"/>
    <w:rsid w:val="0011606D"/>
    <w:rsid w:val="00116EFA"/>
    <w:rsid w:val="00117BD6"/>
    <w:rsid w:val="001206C2"/>
    <w:rsid w:val="00120AC7"/>
    <w:rsid w:val="00120DAF"/>
    <w:rsid w:val="0012186F"/>
    <w:rsid w:val="00121978"/>
    <w:rsid w:val="001222EE"/>
    <w:rsid w:val="00122570"/>
    <w:rsid w:val="00123378"/>
    <w:rsid w:val="00123422"/>
    <w:rsid w:val="0012379A"/>
    <w:rsid w:val="00124863"/>
    <w:rsid w:val="00124883"/>
    <w:rsid w:val="00124B6A"/>
    <w:rsid w:val="001257C5"/>
    <w:rsid w:val="00127716"/>
    <w:rsid w:val="001300BC"/>
    <w:rsid w:val="00130E5F"/>
    <w:rsid w:val="0013167A"/>
    <w:rsid w:val="00131CCB"/>
    <w:rsid w:val="00132F9E"/>
    <w:rsid w:val="00135677"/>
    <w:rsid w:val="00136422"/>
    <w:rsid w:val="00136D4C"/>
    <w:rsid w:val="00136EC5"/>
    <w:rsid w:val="00137EE0"/>
    <w:rsid w:val="00141BD6"/>
    <w:rsid w:val="00141F01"/>
    <w:rsid w:val="00142BB9"/>
    <w:rsid w:val="00143172"/>
    <w:rsid w:val="001431AB"/>
    <w:rsid w:val="001438D3"/>
    <w:rsid w:val="00144210"/>
    <w:rsid w:val="00144F96"/>
    <w:rsid w:val="00145E51"/>
    <w:rsid w:val="001467E4"/>
    <w:rsid w:val="00146D5B"/>
    <w:rsid w:val="00147357"/>
    <w:rsid w:val="00147883"/>
    <w:rsid w:val="00147E14"/>
    <w:rsid w:val="00150279"/>
    <w:rsid w:val="00151448"/>
    <w:rsid w:val="00151C2A"/>
    <w:rsid w:val="00151C77"/>
    <w:rsid w:val="00151EAC"/>
    <w:rsid w:val="0015223A"/>
    <w:rsid w:val="00152F40"/>
    <w:rsid w:val="00152FA9"/>
    <w:rsid w:val="00153528"/>
    <w:rsid w:val="00153720"/>
    <w:rsid w:val="00154633"/>
    <w:rsid w:val="00154E68"/>
    <w:rsid w:val="001552BE"/>
    <w:rsid w:val="001561DE"/>
    <w:rsid w:val="00156A92"/>
    <w:rsid w:val="00156DFC"/>
    <w:rsid w:val="00156E8A"/>
    <w:rsid w:val="0016041A"/>
    <w:rsid w:val="00161677"/>
    <w:rsid w:val="00161E45"/>
    <w:rsid w:val="00162548"/>
    <w:rsid w:val="00164619"/>
    <w:rsid w:val="00165737"/>
    <w:rsid w:val="00165919"/>
    <w:rsid w:val="0017006A"/>
    <w:rsid w:val="00171203"/>
    <w:rsid w:val="001719F6"/>
    <w:rsid w:val="00172183"/>
    <w:rsid w:val="0017276A"/>
    <w:rsid w:val="001730A6"/>
    <w:rsid w:val="001733F2"/>
    <w:rsid w:val="00173AB1"/>
    <w:rsid w:val="001742E6"/>
    <w:rsid w:val="001751AB"/>
    <w:rsid w:val="00175A3F"/>
    <w:rsid w:val="00175B6E"/>
    <w:rsid w:val="00175B71"/>
    <w:rsid w:val="0017744C"/>
    <w:rsid w:val="00180128"/>
    <w:rsid w:val="00180E09"/>
    <w:rsid w:val="00180FD0"/>
    <w:rsid w:val="001811F9"/>
    <w:rsid w:val="00182304"/>
    <w:rsid w:val="00182DF5"/>
    <w:rsid w:val="00183318"/>
    <w:rsid w:val="001833DE"/>
    <w:rsid w:val="001833F4"/>
    <w:rsid w:val="00183D4C"/>
    <w:rsid w:val="00183F6D"/>
    <w:rsid w:val="00184C22"/>
    <w:rsid w:val="00185030"/>
    <w:rsid w:val="00185755"/>
    <w:rsid w:val="00186664"/>
    <w:rsid w:val="0018670E"/>
    <w:rsid w:val="00190058"/>
    <w:rsid w:val="00191598"/>
    <w:rsid w:val="0019219A"/>
    <w:rsid w:val="00192FE2"/>
    <w:rsid w:val="00195077"/>
    <w:rsid w:val="00195B30"/>
    <w:rsid w:val="00195F7A"/>
    <w:rsid w:val="00196198"/>
    <w:rsid w:val="001968AC"/>
    <w:rsid w:val="00197731"/>
    <w:rsid w:val="001A033F"/>
    <w:rsid w:val="001A08AA"/>
    <w:rsid w:val="001A0A0C"/>
    <w:rsid w:val="001A1A1D"/>
    <w:rsid w:val="001A1D27"/>
    <w:rsid w:val="001A1EE1"/>
    <w:rsid w:val="001A266C"/>
    <w:rsid w:val="001A2ADA"/>
    <w:rsid w:val="001A3874"/>
    <w:rsid w:val="001A3AAC"/>
    <w:rsid w:val="001A45CC"/>
    <w:rsid w:val="001A55FB"/>
    <w:rsid w:val="001A59CB"/>
    <w:rsid w:val="001A64A3"/>
    <w:rsid w:val="001A68DD"/>
    <w:rsid w:val="001A74DE"/>
    <w:rsid w:val="001A7AE0"/>
    <w:rsid w:val="001A7B74"/>
    <w:rsid w:val="001B0C3A"/>
    <w:rsid w:val="001B1155"/>
    <w:rsid w:val="001B17C1"/>
    <w:rsid w:val="001B2661"/>
    <w:rsid w:val="001B3946"/>
    <w:rsid w:val="001B515F"/>
    <w:rsid w:val="001B65CD"/>
    <w:rsid w:val="001B65D1"/>
    <w:rsid w:val="001C0D3E"/>
    <w:rsid w:val="001C1409"/>
    <w:rsid w:val="001C2AE6"/>
    <w:rsid w:val="001C2B7F"/>
    <w:rsid w:val="001C3489"/>
    <w:rsid w:val="001C49B2"/>
    <w:rsid w:val="001C4A89"/>
    <w:rsid w:val="001C5366"/>
    <w:rsid w:val="001C539C"/>
    <w:rsid w:val="001C569C"/>
    <w:rsid w:val="001C6177"/>
    <w:rsid w:val="001C6633"/>
    <w:rsid w:val="001C695E"/>
    <w:rsid w:val="001C7649"/>
    <w:rsid w:val="001D0363"/>
    <w:rsid w:val="001D0AAE"/>
    <w:rsid w:val="001D0ABF"/>
    <w:rsid w:val="001D1A91"/>
    <w:rsid w:val="001D22A2"/>
    <w:rsid w:val="001D33FD"/>
    <w:rsid w:val="001D34D5"/>
    <w:rsid w:val="001D3C39"/>
    <w:rsid w:val="001D46F5"/>
    <w:rsid w:val="001D51A4"/>
    <w:rsid w:val="001D52D8"/>
    <w:rsid w:val="001D7B90"/>
    <w:rsid w:val="001D7D94"/>
    <w:rsid w:val="001E0040"/>
    <w:rsid w:val="001E057F"/>
    <w:rsid w:val="001E0A28"/>
    <w:rsid w:val="001E15F4"/>
    <w:rsid w:val="001E196C"/>
    <w:rsid w:val="001E20FE"/>
    <w:rsid w:val="001E3B90"/>
    <w:rsid w:val="001E3F01"/>
    <w:rsid w:val="001E4218"/>
    <w:rsid w:val="001E43EB"/>
    <w:rsid w:val="001E4709"/>
    <w:rsid w:val="001E50CF"/>
    <w:rsid w:val="001E63FB"/>
    <w:rsid w:val="001E69A5"/>
    <w:rsid w:val="001E6C75"/>
    <w:rsid w:val="001E6E90"/>
    <w:rsid w:val="001E7655"/>
    <w:rsid w:val="001E775F"/>
    <w:rsid w:val="001E7EC9"/>
    <w:rsid w:val="001F09C9"/>
    <w:rsid w:val="001F0B20"/>
    <w:rsid w:val="001F0DEC"/>
    <w:rsid w:val="001F0FD1"/>
    <w:rsid w:val="001F1017"/>
    <w:rsid w:val="001F130C"/>
    <w:rsid w:val="001F3029"/>
    <w:rsid w:val="001F384A"/>
    <w:rsid w:val="001F426B"/>
    <w:rsid w:val="001F4812"/>
    <w:rsid w:val="001F5493"/>
    <w:rsid w:val="001F6314"/>
    <w:rsid w:val="001F66DB"/>
    <w:rsid w:val="00200A1E"/>
    <w:rsid w:val="00200A62"/>
    <w:rsid w:val="00201D47"/>
    <w:rsid w:val="00202676"/>
    <w:rsid w:val="00202D6A"/>
    <w:rsid w:val="00203650"/>
    <w:rsid w:val="00203740"/>
    <w:rsid w:val="0020446F"/>
    <w:rsid w:val="002111E4"/>
    <w:rsid w:val="0021254F"/>
    <w:rsid w:val="00212B06"/>
    <w:rsid w:val="002138EA"/>
    <w:rsid w:val="00213B76"/>
    <w:rsid w:val="00213F84"/>
    <w:rsid w:val="002140FF"/>
    <w:rsid w:val="00214C44"/>
    <w:rsid w:val="00214F91"/>
    <w:rsid w:val="00214FBD"/>
    <w:rsid w:val="002154FF"/>
    <w:rsid w:val="00215B95"/>
    <w:rsid w:val="00216351"/>
    <w:rsid w:val="00217354"/>
    <w:rsid w:val="00220327"/>
    <w:rsid w:val="002205D8"/>
    <w:rsid w:val="002205FB"/>
    <w:rsid w:val="00221998"/>
    <w:rsid w:val="00222897"/>
    <w:rsid w:val="00222B0C"/>
    <w:rsid w:val="002259E7"/>
    <w:rsid w:val="0022612E"/>
    <w:rsid w:val="00227046"/>
    <w:rsid w:val="00230B24"/>
    <w:rsid w:val="00231774"/>
    <w:rsid w:val="002317D8"/>
    <w:rsid w:val="00231891"/>
    <w:rsid w:val="00231C1E"/>
    <w:rsid w:val="002336F0"/>
    <w:rsid w:val="00235394"/>
    <w:rsid w:val="00235577"/>
    <w:rsid w:val="00237820"/>
    <w:rsid w:val="0024158F"/>
    <w:rsid w:val="0024186D"/>
    <w:rsid w:val="0024321F"/>
    <w:rsid w:val="002435CA"/>
    <w:rsid w:val="002437DE"/>
    <w:rsid w:val="0024469F"/>
    <w:rsid w:val="00244E83"/>
    <w:rsid w:val="0024642E"/>
    <w:rsid w:val="00246566"/>
    <w:rsid w:val="00246C16"/>
    <w:rsid w:val="00246E90"/>
    <w:rsid w:val="00247B1E"/>
    <w:rsid w:val="00247C78"/>
    <w:rsid w:val="00247CA7"/>
    <w:rsid w:val="0025000D"/>
    <w:rsid w:val="00251289"/>
    <w:rsid w:val="00251D1C"/>
    <w:rsid w:val="00252D65"/>
    <w:rsid w:val="00252DB8"/>
    <w:rsid w:val="00253155"/>
    <w:rsid w:val="002537BC"/>
    <w:rsid w:val="002542A8"/>
    <w:rsid w:val="002556EA"/>
    <w:rsid w:val="00255798"/>
    <w:rsid w:val="00255BF4"/>
    <w:rsid w:val="00255C58"/>
    <w:rsid w:val="002562A4"/>
    <w:rsid w:val="0025663D"/>
    <w:rsid w:val="00256C1E"/>
    <w:rsid w:val="002572E0"/>
    <w:rsid w:val="0025778A"/>
    <w:rsid w:val="00257D04"/>
    <w:rsid w:val="0026086F"/>
    <w:rsid w:val="00260EC7"/>
    <w:rsid w:val="002610D7"/>
    <w:rsid w:val="00261539"/>
    <w:rsid w:val="0026179F"/>
    <w:rsid w:val="002619A0"/>
    <w:rsid w:val="002626CD"/>
    <w:rsid w:val="00262AA5"/>
    <w:rsid w:val="0026351C"/>
    <w:rsid w:val="00264969"/>
    <w:rsid w:val="002649F2"/>
    <w:rsid w:val="00266550"/>
    <w:rsid w:val="002666AE"/>
    <w:rsid w:val="00266947"/>
    <w:rsid w:val="00270522"/>
    <w:rsid w:val="0027072D"/>
    <w:rsid w:val="00270B34"/>
    <w:rsid w:val="00271985"/>
    <w:rsid w:val="002720CD"/>
    <w:rsid w:val="00274E1A"/>
    <w:rsid w:val="002755B6"/>
    <w:rsid w:val="0027575A"/>
    <w:rsid w:val="0027672C"/>
    <w:rsid w:val="002775B1"/>
    <w:rsid w:val="002775B9"/>
    <w:rsid w:val="00280C15"/>
    <w:rsid w:val="00280CAD"/>
    <w:rsid w:val="002811C4"/>
    <w:rsid w:val="00281C23"/>
    <w:rsid w:val="00282213"/>
    <w:rsid w:val="00284016"/>
    <w:rsid w:val="002842C9"/>
    <w:rsid w:val="00285274"/>
    <w:rsid w:val="002858BF"/>
    <w:rsid w:val="00285BCE"/>
    <w:rsid w:val="0028797D"/>
    <w:rsid w:val="00287D17"/>
    <w:rsid w:val="002914FC"/>
    <w:rsid w:val="00292291"/>
    <w:rsid w:val="0029301C"/>
    <w:rsid w:val="002935B8"/>
    <w:rsid w:val="002939AF"/>
    <w:rsid w:val="00294491"/>
    <w:rsid w:val="00294510"/>
    <w:rsid w:val="00294BDE"/>
    <w:rsid w:val="0029514A"/>
    <w:rsid w:val="00296026"/>
    <w:rsid w:val="00296FFB"/>
    <w:rsid w:val="00297575"/>
    <w:rsid w:val="002A037F"/>
    <w:rsid w:val="002A0ABA"/>
    <w:rsid w:val="002A0CED"/>
    <w:rsid w:val="002A0E28"/>
    <w:rsid w:val="002A1C88"/>
    <w:rsid w:val="002A4177"/>
    <w:rsid w:val="002A46E5"/>
    <w:rsid w:val="002A491C"/>
    <w:rsid w:val="002A4CD0"/>
    <w:rsid w:val="002A50D9"/>
    <w:rsid w:val="002A57E5"/>
    <w:rsid w:val="002A582E"/>
    <w:rsid w:val="002A6368"/>
    <w:rsid w:val="002A65DE"/>
    <w:rsid w:val="002A7DA6"/>
    <w:rsid w:val="002B008C"/>
    <w:rsid w:val="002B2903"/>
    <w:rsid w:val="002B2C1F"/>
    <w:rsid w:val="002B4ECC"/>
    <w:rsid w:val="002B516C"/>
    <w:rsid w:val="002B5E05"/>
    <w:rsid w:val="002B5E1D"/>
    <w:rsid w:val="002B60C1"/>
    <w:rsid w:val="002B6130"/>
    <w:rsid w:val="002B6556"/>
    <w:rsid w:val="002C0800"/>
    <w:rsid w:val="002C0AA6"/>
    <w:rsid w:val="002C0D30"/>
    <w:rsid w:val="002C2B6B"/>
    <w:rsid w:val="002C33CB"/>
    <w:rsid w:val="002C3414"/>
    <w:rsid w:val="002C4B52"/>
    <w:rsid w:val="002C4BB7"/>
    <w:rsid w:val="002C50E0"/>
    <w:rsid w:val="002C6B7E"/>
    <w:rsid w:val="002D03E5"/>
    <w:rsid w:val="002D0DF9"/>
    <w:rsid w:val="002D196E"/>
    <w:rsid w:val="002D3525"/>
    <w:rsid w:val="002D36EB"/>
    <w:rsid w:val="002D406F"/>
    <w:rsid w:val="002D4C0B"/>
    <w:rsid w:val="002D6572"/>
    <w:rsid w:val="002D6BDF"/>
    <w:rsid w:val="002D7049"/>
    <w:rsid w:val="002D762A"/>
    <w:rsid w:val="002D794F"/>
    <w:rsid w:val="002E0520"/>
    <w:rsid w:val="002E2806"/>
    <w:rsid w:val="002E2B1A"/>
    <w:rsid w:val="002E2CE9"/>
    <w:rsid w:val="002E2FD8"/>
    <w:rsid w:val="002E3BF7"/>
    <w:rsid w:val="002E403E"/>
    <w:rsid w:val="002E4C86"/>
    <w:rsid w:val="002E5091"/>
    <w:rsid w:val="002E7300"/>
    <w:rsid w:val="002E7C38"/>
    <w:rsid w:val="002E7CE7"/>
    <w:rsid w:val="002E7DFD"/>
    <w:rsid w:val="002F01C8"/>
    <w:rsid w:val="002F06F2"/>
    <w:rsid w:val="002F1470"/>
    <w:rsid w:val="002F158C"/>
    <w:rsid w:val="002F2537"/>
    <w:rsid w:val="002F2F45"/>
    <w:rsid w:val="002F3514"/>
    <w:rsid w:val="002F3DF5"/>
    <w:rsid w:val="002F4093"/>
    <w:rsid w:val="002F4175"/>
    <w:rsid w:val="002F482E"/>
    <w:rsid w:val="002F5636"/>
    <w:rsid w:val="002F5736"/>
    <w:rsid w:val="002F57FD"/>
    <w:rsid w:val="003001FC"/>
    <w:rsid w:val="0030063C"/>
    <w:rsid w:val="003006B7"/>
    <w:rsid w:val="00300F3C"/>
    <w:rsid w:val="003014C1"/>
    <w:rsid w:val="003022A5"/>
    <w:rsid w:val="003026D4"/>
    <w:rsid w:val="00302A37"/>
    <w:rsid w:val="003031C2"/>
    <w:rsid w:val="0030705E"/>
    <w:rsid w:val="003071F3"/>
    <w:rsid w:val="00307E51"/>
    <w:rsid w:val="00311363"/>
    <w:rsid w:val="003126CF"/>
    <w:rsid w:val="003135BC"/>
    <w:rsid w:val="00314238"/>
    <w:rsid w:val="003142CD"/>
    <w:rsid w:val="00314EC7"/>
    <w:rsid w:val="003150B9"/>
    <w:rsid w:val="00315867"/>
    <w:rsid w:val="00315CB8"/>
    <w:rsid w:val="00316317"/>
    <w:rsid w:val="003177DA"/>
    <w:rsid w:val="003178D1"/>
    <w:rsid w:val="00321150"/>
    <w:rsid w:val="003214E6"/>
    <w:rsid w:val="00321914"/>
    <w:rsid w:val="00322279"/>
    <w:rsid w:val="0032292C"/>
    <w:rsid w:val="00324121"/>
    <w:rsid w:val="003242E5"/>
    <w:rsid w:val="00324519"/>
    <w:rsid w:val="003250E4"/>
    <w:rsid w:val="003257FD"/>
    <w:rsid w:val="003260D7"/>
    <w:rsid w:val="00326951"/>
    <w:rsid w:val="00326B52"/>
    <w:rsid w:val="0032717A"/>
    <w:rsid w:val="00327964"/>
    <w:rsid w:val="00327D7A"/>
    <w:rsid w:val="00330220"/>
    <w:rsid w:val="003310C2"/>
    <w:rsid w:val="00331D74"/>
    <w:rsid w:val="00333193"/>
    <w:rsid w:val="003331EF"/>
    <w:rsid w:val="003335E6"/>
    <w:rsid w:val="00333F64"/>
    <w:rsid w:val="00336697"/>
    <w:rsid w:val="00336E46"/>
    <w:rsid w:val="00337C00"/>
    <w:rsid w:val="00340A2E"/>
    <w:rsid w:val="003418CB"/>
    <w:rsid w:val="00344ADD"/>
    <w:rsid w:val="003464F1"/>
    <w:rsid w:val="00346EF1"/>
    <w:rsid w:val="0034704F"/>
    <w:rsid w:val="003474D2"/>
    <w:rsid w:val="0034774B"/>
    <w:rsid w:val="003502DD"/>
    <w:rsid w:val="00350674"/>
    <w:rsid w:val="003527C1"/>
    <w:rsid w:val="003538AC"/>
    <w:rsid w:val="00353D41"/>
    <w:rsid w:val="00353F8E"/>
    <w:rsid w:val="00354ABA"/>
    <w:rsid w:val="00355873"/>
    <w:rsid w:val="0035660F"/>
    <w:rsid w:val="00356A21"/>
    <w:rsid w:val="00360C1E"/>
    <w:rsid w:val="003610EE"/>
    <w:rsid w:val="003614E5"/>
    <w:rsid w:val="00362366"/>
    <w:rsid w:val="003628B9"/>
    <w:rsid w:val="00362D8F"/>
    <w:rsid w:val="003631C8"/>
    <w:rsid w:val="003632CD"/>
    <w:rsid w:val="00363393"/>
    <w:rsid w:val="00363633"/>
    <w:rsid w:val="00364EF3"/>
    <w:rsid w:val="00365D2D"/>
    <w:rsid w:val="00366858"/>
    <w:rsid w:val="0036709C"/>
    <w:rsid w:val="003672D4"/>
    <w:rsid w:val="0036763F"/>
    <w:rsid w:val="00367724"/>
    <w:rsid w:val="003679DC"/>
    <w:rsid w:val="003706B5"/>
    <w:rsid w:val="003706D9"/>
    <w:rsid w:val="00370DD8"/>
    <w:rsid w:val="003721A4"/>
    <w:rsid w:val="00372580"/>
    <w:rsid w:val="00372BFB"/>
    <w:rsid w:val="00373855"/>
    <w:rsid w:val="00374D9E"/>
    <w:rsid w:val="00376016"/>
    <w:rsid w:val="003770F6"/>
    <w:rsid w:val="00377E96"/>
    <w:rsid w:val="003805C9"/>
    <w:rsid w:val="003805EE"/>
    <w:rsid w:val="00380600"/>
    <w:rsid w:val="00383E37"/>
    <w:rsid w:val="0038452F"/>
    <w:rsid w:val="00385B91"/>
    <w:rsid w:val="00385BBF"/>
    <w:rsid w:val="00385D01"/>
    <w:rsid w:val="003861B8"/>
    <w:rsid w:val="003864DB"/>
    <w:rsid w:val="00386CB1"/>
    <w:rsid w:val="003873FA"/>
    <w:rsid w:val="00387A3D"/>
    <w:rsid w:val="00390586"/>
    <w:rsid w:val="00393042"/>
    <w:rsid w:val="00393147"/>
    <w:rsid w:val="00393C84"/>
    <w:rsid w:val="0039472F"/>
    <w:rsid w:val="00394AD5"/>
    <w:rsid w:val="0039611C"/>
    <w:rsid w:val="0039642D"/>
    <w:rsid w:val="00396A80"/>
    <w:rsid w:val="00397066"/>
    <w:rsid w:val="003A0155"/>
    <w:rsid w:val="003A0910"/>
    <w:rsid w:val="003A1666"/>
    <w:rsid w:val="003A1C19"/>
    <w:rsid w:val="003A232A"/>
    <w:rsid w:val="003A2E40"/>
    <w:rsid w:val="003A4FA3"/>
    <w:rsid w:val="003A7436"/>
    <w:rsid w:val="003B0158"/>
    <w:rsid w:val="003B05A4"/>
    <w:rsid w:val="003B08A7"/>
    <w:rsid w:val="003B14EB"/>
    <w:rsid w:val="003B1D69"/>
    <w:rsid w:val="003B1E3D"/>
    <w:rsid w:val="003B286E"/>
    <w:rsid w:val="003B2953"/>
    <w:rsid w:val="003B3B1F"/>
    <w:rsid w:val="003B40B6"/>
    <w:rsid w:val="003B56DB"/>
    <w:rsid w:val="003B5FF3"/>
    <w:rsid w:val="003B62AF"/>
    <w:rsid w:val="003B6FC4"/>
    <w:rsid w:val="003B74C5"/>
    <w:rsid w:val="003B755E"/>
    <w:rsid w:val="003B7716"/>
    <w:rsid w:val="003C00AE"/>
    <w:rsid w:val="003C016B"/>
    <w:rsid w:val="003C0B0E"/>
    <w:rsid w:val="003C0C32"/>
    <w:rsid w:val="003C11CB"/>
    <w:rsid w:val="003C1C97"/>
    <w:rsid w:val="003C1E6C"/>
    <w:rsid w:val="003C228E"/>
    <w:rsid w:val="003C2360"/>
    <w:rsid w:val="003C296A"/>
    <w:rsid w:val="003C2CDE"/>
    <w:rsid w:val="003C2DC7"/>
    <w:rsid w:val="003C30AC"/>
    <w:rsid w:val="003C3165"/>
    <w:rsid w:val="003C373C"/>
    <w:rsid w:val="003C4A91"/>
    <w:rsid w:val="003C4AF3"/>
    <w:rsid w:val="003C51E7"/>
    <w:rsid w:val="003C57BF"/>
    <w:rsid w:val="003C5C93"/>
    <w:rsid w:val="003C6893"/>
    <w:rsid w:val="003C6DE2"/>
    <w:rsid w:val="003C78D9"/>
    <w:rsid w:val="003C7A27"/>
    <w:rsid w:val="003D05FC"/>
    <w:rsid w:val="003D0630"/>
    <w:rsid w:val="003D18A7"/>
    <w:rsid w:val="003D1B13"/>
    <w:rsid w:val="003D1EFD"/>
    <w:rsid w:val="003D28BF"/>
    <w:rsid w:val="003D2D39"/>
    <w:rsid w:val="003D2DF9"/>
    <w:rsid w:val="003D3156"/>
    <w:rsid w:val="003D38D7"/>
    <w:rsid w:val="003D4215"/>
    <w:rsid w:val="003D442C"/>
    <w:rsid w:val="003D4590"/>
    <w:rsid w:val="003D4C47"/>
    <w:rsid w:val="003D5E52"/>
    <w:rsid w:val="003D650C"/>
    <w:rsid w:val="003D7719"/>
    <w:rsid w:val="003D7946"/>
    <w:rsid w:val="003E0075"/>
    <w:rsid w:val="003E073F"/>
    <w:rsid w:val="003E1B79"/>
    <w:rsid w:val="003E28BD"/>
    <w:rsid w:val="003E40EE"/>
    <w:rsid w:val="003E4C03"/>
    <w:rsid w:val="003E4CF1"/>
    <w:rsid w:val="003E5C62"/>
    <w:rsid w:val="003E71B5"/>
    <w:rsid w:val="003E766F"/>
    <w:rsid w:val="003E7CC6"/>
    <w:rsid w:val="003F1C1B"/>
    <w:rsid w:val="003F5C63"/>
    <w:rsid w:val="003F5E8F"/>
    <w:rsid w:val="003F67A9"/>
    <w:rsid w:val="003F70DA"/>
    <w:rsid w:val="003F7414"/>
    <w:rsid w:val="003F7CA0"/>
    <w:rsid w:val="00400A05"/>
    <w:rsid w:val="00400E31"/>
    <w:rsid w:val="00401144"/>
    <w:rsid w:val="00401D40"/>
    <w:rsid w:val="00402392"/>
    <w:rsid w:val="00402A65"/>
    <w:rsid w:val="00402DFA"/>
    <w:rsid w:val="00402F4D"/>
    <w:rsid w:val="004034BF"/>
    <w:rsid w:val="00403ABC"/>
    <w:rsid w:val="0040463B"/>
    <w:rsid w:val="00404831"/>
    <w:rsid w:val="004050A6"/>
    <w:rsid w:val="00406DCC"/>
    <w:rsid w:val="00406FED"/>
    <w:rsid w:val="00407661"/>
    <w:rsid w:val="00407941"/>
    <w:rsid w:val="00410314"/>
    <w:rsid w:val="00410879"/>
    <w:rsid w:val="0041162C"/>
    <w:rsid w:val="00412063"/>
    <w:rsid w:val="004126BB"/>
    <w:rsid w:val="004127FA"/>
    <w:rsid w:val="00412EB1"/>
    <w:rsid w:val="00413107"/>
    <w:rsid w:val="00413285"/>
    <w:rsid w:val="00413AA9"/>
    <w:rsid w:val="00413DDE"/>
    <w:rsid w:val="00414019"/>
    <w:rsid w:val="00414118"/>
    <w:rsid w:val="00414CA7"/>
    <w:rsid w:val="00414D06"/>
    <w:rsid w:val="00416084"/>
    <w:rsid w:val="004169C7"/>
    <w:rsid w:val="00416D77"/>
    <w:rsid w:val="0042034C"/>
    <w:rsid w:val="00420562"/>
    <w:rsid w:val="00420894"/>
    <w:rsid w:val="00420BB1"/>
    <w:rsid w:val="00421341"/>
    <w:rsid w:val="0042230A"/>
    <w:rsid w:val="004228A6"/>
    <w:rsid w:val="00423DA6"/>
    <w:rsid w:val="004245D9"/>
    <w:rsid w:val="00424DA0"/>
    <w:rsid w:val="00424F8C"/>
    <w:rsid w:val="00425343"/>
    <w:rsid w:val="00425C77"/>
    <w:rsid w:val="00425FE3"/>
    <w:rsid w:val="004271BA"/>
    <w:rsid w:val="00430497"/>
    <w:rsid w:val="00430A11"/>
    <w:rsid w:val="004317C0"/>
    <w:rsid w:val="004319E8"/>
    <w:rsid w:val="00432A03"/>
    <w:rsid w:val="00432F54"/>
    <w:rsid w:val="004337D7"/>
    <w:rsid w:val="00434DC1"/>
    <w:rsid w:val="004350F4"/>
    <w:rsid w:val="004351F6"/>
    <w:rsid w:val="00436BB0"/>
    <w:rsid w:val="00436DD4"/>
    <w:rsid w:val="00437D68"/>
    <w:rsid w:val="00440182"/>
    <w:rsid w:val="0044099B"/>
    <w:rsid w:val="004412A0"/>
    <w:rsid w:val="004415B9"/>
    <w:rsid w:val="00442793"/>
    <w:rsid w:val="004429B8"/>
    <w:rsid w:val="00443285"/>
    <w:rsid w:val="0044499C"/>
    <w:rsid w:val="00444CB5"/>
    <w:rsid w:val="00444CE0"/>
    <w:rsid w:val="00445264"/>
    <w:rsid w:val="004455B7"/>
    <w:rsid w:val="00446408"/>
    <w:rsid w:val="004467ED"/>
    <w:rsid w:val="00450F27"/>
    <w:rsid w:val="004510E5"/>
    <w:rsid w:val="004513C3"/>
    <w:rsid w:val="00452BB8"/>
    <w:rsid w:val="004534C8"/>
    <w:rsid w:val="00453EFC"/>
    <w:rsid w:val="00453F52"/>
    <w:rsid w:val="00456A75"/>
    <w:rsid w:val="004570B0"/>
    <w:rsid w:val="00457C65"/>
    <w:rsid w:val="00460404"/>
    <w:rsid w:val="00461C67"/>
    <w:rsid w:val="00461E39"/>
    <w:rsid w:val="00462D3A"/>
    <w:rsid w:val="00463521"/>
    <w:rsid w:val="00463E81"/>
    <w:rsid w:val="00463EAE"/>
    <w:rsid w:val="00464FCC"/>
    <w:rsid w:val="00466A79"/>
    <w:rsid w:val="00466AAD"/>
    <w:rsid w:val="00466AE9"/>
    <w:rsid w:val="0046791C"/>
    <w:rsid w:val="00467A73"/>
    <w:rsid w:val="00471125"/>
    <w:rsid w:val="00471E77"/>
    <w:rsid w:val="00473E18"/>
    <w:rsid w:val="0047437A"/>
    <w:rsid w:val="004743CC"/>
    <w:rsid w:val="00474C04"/>
    <w:rsid w:val="00475693"/>
    <w:rsid w:val="0047573A"/>
    <w:rsid w:val="00475837"/>
    <w:rsid w:val="00475907"/>
    <w:rsid w:val="00475DB1"/>
    <w:rsid w:val="00476013"/>
    <w:rsid w:val="00476138"/>
    <w:rsid w:val="00477335"/>
    <w:rsid w:val="004773AF"/>
    <w:rsid w:val="004779BD"/>
    <w:rsid w:val="00477AD9"/>
    <w:rsid w:val="00477F2F"/>
    <w:rsid w:val="00480E42"/>
    <w:rsid w:val="0048109B"/>
    <w:rsid w:val="00481714"/>
    <w:rsid w:val="00481A85"/>
    <w:rsid w:val="0048252F"/>
    <w:rsid w:val="00484C5D"/>
    <w:rsid w:val="00485042"/>
    <w:rsid w:val="0048543E"/>
    <w:rsid w:val="00485890"/>
    <w:rsid w:val="00485FA5"/>
    <w:rsid w:val="004868C1"/>
    <w:rsid w:val="0048750F"/>
    <w:rsid w:val="00490499"/>
    <w:rsid w:val="00491410"/>
    <w:rsid w:val="004915AF"/>
    <w:rsid w:val="0049171E"/>
    <w:rsid w:val="00491ADF"/>
    <w:rsid w:val="00492465"/>
    <w:rsid w:val="0049257B"/>
    <w:rsid w:val="00492AB7"/>
    <w:rsid w:val="00492C1E"/>
    <w:rsid w:val="0049397F"/>
    <w:rsid w:val="0049419E"/>
    <w:rsid w:val="00494245"/>
    <w:rsid w:val="00494AAA"/>
    <w:rsid w:val="004951AE"/>
    <w:rsid w:val="004951F0"/>
    <w:rsid w:val="004959DA"/>
    <w:rsid w:val="00495B80"/>
    <w:rsid w:val="0049631B"/>
    <w:rsid w:val="004972C4"/>
    <w:rsid w:val="004A0481"/>
    <w:rsid w:val="004A05FE"/>
    <w:rsid w:val="004A19F7"/>
    <w:rsid w:val="004A2021"/>
    <w:rsid w:val="004A2097"/>
    <w:rsid w:val="004A2E8A"/>
    <w:rsid w:val="004A46FB"/>
    <w:rsid w:val="004A495F"/>
    <w:rsid w:val="004A643D"/>
    <w:rsid w:val="004A6464"/>
    <w:rsid w:val="004A6A8F"/>
    <w:rsid w:val="004A6FF5"/>
    <w:rsid w:val="004A7544"/>
    <w:rsid w:val="004A77DA"/>
    <w:rsid w:val="004A7F8E"/>
    <w:rsid w:val="004B041F"/>
    <w:rsid w:val="004B07AE"/>
    <w:rsid w:val="004B1721"/>
    <w:rsid w:val="004B2F8E"/>
    <w:rsid w:val="004B2FEE"/>
    <w:rsid w:val="004B4EBB"/>
    <w:rsid w:val="004B5381"/>
    <w:rsid w:val="004B5967"/>
    <w:rsid w:val="004B5CC4"/>
    <w:rsid w:val="004B65CC"/>
    <w:rsid w:val="004B684B"/>
    <w:rsid w:val="004B6B0F"/>
    <w:rsid w:val="004B7CDE"/>
    <w:rsid w:val="004B7DF0"/>
    <w:rsid w:val="004C3665"/>
    <w:rsid w:val="004C556C"/>
    <w:rsid w:val="004C675E"/>
    <w:rsid w:val="004C6CE2"/>
    <w:rsid w:val="004C700D"/>
    <w:rsid w:val="004C71FB"/>
    <w:rsid w:val="004C776C"/>
    <w:rsid w:val="004C7AAF"/>
    <w:rsid w:val="004C7DC8"/>
    <w:rsid w:val="004C7EDF"/>
    <w:rsid w:val="004D18D2"/>
    <w:rsid w:val="004D24C0"/>
    <w:rsid w:val="004D2626"/>
    <w:rsid w:val="004D2EF4"/>
    <w:rsid w:val="004D3660"/>
    <w:rsid w:val="004D3FFF"/>
    <w:rsid w:val="004D4FCC"/>
    <w:rsid w:val="004D62FD"/>
    <w:rsid w:val="004D737D"/>
    <w:rsid w:val="004D74C0"/>
    <w:rsid w:val="004D7529"/>
    <w:rsid w:val="004D7A92"/>
    <w:rsid w:val="004E0AB4"/>
    <w:rsid w:val="004E1221"/>
    <w:rsid w:val="004E218E"/>
    <w:rsid w:val="004E2659"/>
    <w:rsid w:val="004E28A4"/>
    <w:rsid w:val="004E2A32"/>
    <w:rsid w:val="004E3736"/>
    <w:rsid w:val="004E39EE"/>
    <w:rsid w:val="004E3F05"/>
    <w:rsid w:val="004E475C"/>
    <w:rsid w:val="004E56A2"/>
    <w:rsid w:val="004E56E0"/>
    <w:rsid w:val="004E6A02"/>
    <w:rsid w:val="004E6DFF"/>
    <w:rsid w:val="004E7329"/>
    <w:rsid w:val="004F004E"/>
    <w:rsid w:val="004F10CA"/>
    <w:rsid w:val="004F1771"/>
    <w:rsid w:val="004F189A"/>
    <w:rsid w:val="004F1BC8"/>
    <w:rsid w:val="004F1EA9"/>
    <w:rsid w:val="004F2547"/>
    <w:rsid w:val="004F2CB0"/>
    <w:rsid w:val="004F3010"/>
    <w:rsid w:val="004F5440"/>
    <w:rsid w:val="004F6608"/>
    <w:rsid w:val="004F7F29"/>
    <w:rsid w:val="00500291"/>
    <w:rsid w:val="005017F7"/>
    <w:rsid w:val="0050193B"/>
    <w:rsid w:val="00501FA7"/>
    <w:rsid w:val="0050258A"/>
    <w:rsid w:val="005029C8"/>
    <w:rsid w:val="005030D7"/>
    <w:rsid w:val="005034DC"/>
    <w:rsid w:val="00503C44"/>
    <w:rsid w:val="00504557"/>
    <w:rsid w:val="00504F21"/>
    <w:rsid w:val="00505BFA"/>
    <w:rsid w:val="00507180"/>
    <w:rsid w:val="005071B4"/>
    <w:rsid w:val="00507687"/>
    <w:rsid w:val="005079F5"/>
    <w:rsid w:val="00507FE3"/>
    <w:rsid w:val="00510075"/>
    <w:rsid w:val="005117A9"/>
    <w:rsid w:val="00511B72"/>
    <w:rsid w:val="00511F57"/>
    <w:rsid w:val="00513BFB"/>
    <w:rsid w:val="005140B3"/>
    <w:rsid w:val="005144AD"/>
    <w:rsid w:val="005144EB"/>
    <w:rsid w:val="00514B0D"/>
    <w:rsid w:val="00515CBE"/>
    <w:rsid w:val="00515E2B"/>
    <w:rsid w:val="00515F69"/>
    <w:rsid w:val="0051667D"/>
    <w:rsid w:val="00516B51"/>
    <w:rsid w:val="00516B9F"/>
    <w:rsid w:val="005177DA"/>
    <w:rsid w:val="00517F73"/>
    <w:rsid w:val="00520D61"/>
    <w:rsid w:val="005214F6"/>
    <w:rsid w:val="00522A7E"/>
    <w:rsid w:val="00522F20"/>
    <w:rsid w:val="00524EAC"/>
    <w:rsid w:val="00524FF9"/>
    <w:rsid w:val="0052550C"/>
    <w:rsid w:val="00526C81"/>
    <w:rsid w:val="00527FDD"/>
    <w:rsid w:val="005308DB"/>
    <w:rsid w:val="00530A2E"/>
    <w:rsid w:val="00530FAE"/>
    <w:rsid w:val="00530FBE"/>
    <w:rsid w:val="00531293"/>
    <w:rsid w:val="005313CA"/>
    <w:rsid w:val="00533159"/>
    <w:rsid w:val="00533614"/>
    <w:rsid w:val="005339DB"/>
    <w:rsid w:val="005343F2"/>
    <w:rsid w:val="00534C89"/>
    <w:rsid w:val="00535B07"/>
    <w:rsid w:val="0053736F"/>
    <w:rsid w:val="00537734"/>
    <w:rsid w:val="00541352"/>
    <w:rsid w:val="00541573"/>
    <w:rsid w:val="0054164F"/>
    <w:rsid w:val="00541BD1"/>
    <w:rsid w:val="0054348A"/>
    <w:rsid w:val="005461DE"/>
    <w:rsid w:val="005479EB"/>
    <w:rsid w:val="00551113"/>
    <w:rsid w:val="00551BBF"/>
    <w:rsid w:val="00551FEC"/>
    <w:rsid w:val="00552147"/>
    <w:rsid w:val="00553262"/>
    <w:rsid w:val="00553B94"/>
    <w:rsid w:val="00553D0F"/>
    <w:rsid w:val="0055429A"/>
    <w:rsid w:val="005554BD"/>
    <w:rsid w:val="00556E81"/>
    <w:rsid w:val="00557CB0"/>
    <w:rsid w:val="005605EE"/>
    <w:rsid w:val="0056180D"/>
    <w:rsid w:val="005623B9"/>
    <w:rsid w:val="00563CC8"/>
    <w:rsid w:val="005662A4"/>
    <w:rsid w:val="00566BCD"/>
    <w:rsid w:val="0056713B"/>
    <w:rsid w:val="00567634"/>
    <w:rsid w:val="00567BD1"/>
    <w:rsid w:val="00571777"/>
    <w:rsid w:val="00572631"/>
    <w:rsid w:val="0057291B"/>
    <w:rsid w:val="00572A90"/>
    <w:rsid w:val="005731D4"/>
    <w:rsid w:val="005757A8"/>
    <w:rsid w:val="00575C3E"/>
    <w:rsid w:val="005774AC"/>
    <w:rsid w:val="00577DD5"/>
    <w:rsid w:val="00580FF5"/>
    <w:rsid w:val="005813AB"/>
    <w:rsid w:val="00582CB5"/>
    <w:rsid w:val="00583031"/>
    <w:rsid w:val="005841A0"/>
    <w:rsid w:val="00584810"/>
    <w:rsid w:val="00584DCC"/>
    <w:rsid w:val="0058519C"/>
    <w:rsid w:val="005866C2"/>
    <w:rsid w:val="005869DC"/>
    <w:rsid w:val="00586C1D"/>
    <w:rsid w:val="005875B5"/>
    <w:rsid w:val="00587B72"/>
    <w:rsid w:val="005904A1"/>
    <w:rsid w:val="0059071F"/>
    <w:rsid w:val="0059149A"/>
    <w:rsid w:val="00591805"/>
    <w:rsid w:val="00592CC1"/>
    <w:rsid w:val="00592EC5"/>
    <w:rsid w:val="005935B0"/>
    <w:rsid w:val="00593708"/>
    <w:rsid w:val="00593747"/>
    <w:rsid w:val="00593905"/>
    <w:rsid w:val="005946A8"/>
    <w:rsid w:val="00594B5D"/>
    <w:rsid w:val="0059532E"/>
    <w:rsid w:val="005956EE"/>
    <w:rsid w:val="005960E0"/>
    <w:rsid w:val="00596191"/>
    <w:rsid w:val="005961E3"/>
    <w:rsid w:val="00596941"/>
    <w:rsid w:val="00597233"/>
    <w:rsid w:val="00597768"/>
    <w:rsid w:val="005A072B"/>
    <w:rsid w:val="005A083E"/>
    <w:rsid w:val="005A127F"/>
    <w:rsid w:val="005A2205"/>
    <w:rsid w:val="005A2587"/>
    <w:rsid w:val="005A27D3"/>
    <w:rsid w:val="005A349D"/>
    <w:rsid w:val="005A4021"/>
    <w:rsid w:val="005A4F11"/>
    <w:rsid w:val="005A6027"/>
    <w:rsid w:val="005A662A"/>
    <w:rsid w:val="005A7502"/>
    <w:rsid w:val="005B111E"/>
    <w:rsid w:val="005B21F2"/>
    <w:rsid w:val="005B2269"/>
    <w:rsid w:val="005B2F8A"/>
    <w:rsid w:val="005B3398"/>
    <w:rsid w:val="005B4802"/>
    <w:rsid w:val="005B4F40"/>
    <w:rsid w:val="005B5C2A"/>
    <w:rsid w:val="005B629D"/>
    <w:rsid w:val="005B6951"/>
    <w:rsid w:val="005B6AAD"/>
    <w:rsid w:val="005B741C"/>
    <w:rsid w:val="005C0729"/>
    <w:rsid w:val="005C0AA1"/>
    <w:rsid w:val="005C1549"/>
    <w:rsid w:val="005C1A9D"/>
    <w:rsid w:val="005C1DB5"/>
    <w:rsid w:val="005C1EA6"/>
    <w:rsid w:val="005C25F0"/>
    <w:rsid w:val="005C270A"/>
    <w:rsid w:val="005C2C08"/>
    <w:rsid w:val="005C3496"/>
    <w:rsid w:val="005C3707"/>
    <w:rsid w:val="005C40D3"/>
    <w:rsid w:val="005C6E5B"/>
    <w:rsid w:val="005D0B99"/>
    <w:rsid w:val="005D1C0A"/>
    <w:rsid w:val="005D2135"/>
    <w:rsid w:val="005D2782"/>
    <w:rsid w:val="005D2BE9"/>
    <w:rsid w:val="005D308E"/>
    <w:rsid w:val="005D3A48"/>
    <w:rsid w:val="005D400C"/>
    <w:rsid w:val="005D4663"/>
    <w:rsid w:val="005D4F30"/>
    <w:rsid w:val="005D5EAC"/>
    <w:rsid w:val="005D6560"/>
    <w:rsid w:val="005D71A7"/>
    <w:rsid w:val="005D7AF8"/>
    <w:rsid w:val="005E1067"/>
    <w:rsid w:val="005E366A"/>
    <w:rsid w:val="005E40F0"/>
    <w:rsid w:val="005E4834"/>
    <w:rsid w:val="005E4CD6"/>
    <w:rsid w:val="005E5D17"/>
    <w:rsid w:val="005E6CEC"/>
    <w:rsid w:val="005E79F7"/>
    <w:rsid w:val="005E7CA2"/>
    <w:rsid w:val="005F041F"/>
    <w:rsid w:val="005F0967"/>
    <w:rsid w:val="005F15E2"/>
    <w:rsid w:val="005F17B7"/>
    <w:rsid w:val="005F207D"/>
    <w:rsid w:val="005F2145"/>
    <w:rsid w:val="005F2683"/>
    <w:rsid w:val="005F2DF6"/>
    <w:rsid w:val="005F34D1"/>
    <w:rsid w:val="005F39F1"/>
    <w:rsid w:val="005F3FC7"/>
    <w:rsid w:val="005F5F6A"/>
    <w:rsid w:val="005F691A"/>
    <w:rsid w:val="005F7738"/>
    <w:rsid w:val="005F7D2A"/>
    <w:rsid w:val="00600FC1"/>
    <w:rsid w:val="006016E1"/>
    <w:rsid w:val="0060253D"/>
    <w:rsid w:val="00602645"/>
    <w:rsid w:val="00602D27"/>
    <w:rsid w:val="00604433"/>
    <w:rsid w:val="006048B8"/>
    <w:rsid w:val="00606161"/>
    <w:rsid w:val="00607352"/>
    <w:rsid w:val="00607948"/>
    <w:rsid w:val="00610207"/>
    <w:rsid w:val="00610597"/>
    <w:rsid w:val="00610E89"/>
    <w:rsid w:val="0061295F"/>
    <w:rsid w:val="006144A1"/>
    <w:rsid w:val="00614B55"/>
    <w:rsid w:val="006156FA"/>
    <w:rsid w:val="00615831"/>
    <w:rsid w:val="00615B5C"/>
    <w:rsid w:val="00615EBB"/>
    <w:rsid w:val="00616096"/>
    <w:rsid w:val="006160A2"/>
    <w:rsid w:val="006160C6"/>
    <w:rsid w:val="00620293"/>
    <w:rsid w:val="00620430"/>
    <w:rsid w:val="006217B8"/>
    <w:rsid w:val="006238BF"/>
    <w:rsid w:val="00623FE5"/>
    <w:rsid w:val="00624048"/>
    <w:rsid w:val="006249E6"/>
    <w:rsid w:val="00624FAD"/>
    <w:rsid w:val="0062508E"/>
    <w:rsid w:val="006302AA"/>
    <w:rsid w:val="006310F9"/>
    <w:rsid w:val="00631413"/>
    <w:rsid w:val="00631E4F"/>
    <w:rsid w:val="006322C8"/>
    <w:rsid w:val="0063280E"/>
    <w:rsid w:val="00632FC5"/>
    <w:rsid w:val="0063350A"/>
    <w:rsid w:val="00633611"/>
    <w:rsid w:val="00633D3C"/>
    <w:rsid w:val="00633DA9"/>
    <w:rsid w:val="00633F51"/>
    <w:rsid w:val="006349D1"/>
    <w:rsid w:val="00634B02"/>
    <w:rsid w:val="006363B0"/>
    <w:rsid w:val="006363BD"/>
    <w:rsid w:val="00636417"/>
    <w:rsid w:val="00636943"/>
    <w:rsid w:val="00637338"/>
    <w:rsid w:val="00637409"/>
    <w:rsid w:val="006412DC"/>
    <w:rsid w:val="0064173F"/>
    <w:rsid w:val="006418F7"/>
    <w:rsid w:val="00642424"/>
    <w:rsid w:val="00642BC6"/>
    <w:rsid w:val="00644790"/>
    <w:rsid w:val="00644CAA"/>
    <w:rsid w:val="00645B81"/>
    <w:rsid w:val="006461C9"/>
    <w:rsid w:val="00646924"/>
    <w:rsid w:val="00647086"/>
    <w:rsid w:val="006476C0"/>
    <w:rsid w:val="00647DBD"/>
    <w:rsid w:val="006501AF"/>
    <w:rsid w:val="00650DDE"/>
    <w:rsid w:val="00650E54"/>
    <w:rsid w:val="00651BF2"/>
    <w:rsid w:val="00652171"/>
    <w:rsid w:val="00652E99"/>
    <w:rsid w:val="00654BB7"/>
    <w:rsid w:val="0065505B"/>
    <w:rsid w:val="0065513E"/>
    <w:rsid w:val="0065537B"/>
    <w:rsid w:val="00656A73"/>
    <w:rsid w:val="00660339"/>
    <w:rsid w:val="006608AF"/>
    <w:rsid w:val="006615AF"/>
    <w:rsid w:val="00662241"/>
    <w:rsid w:val="006635E9"/>
    <w:rsid w:val="006650C2"/>
    <w:rsid w:val="00666BF4"/>
    <w:rsid w:val="00666CC8"/>
    <w:rsid w:val="006670AC"/>
    <w:rsid w:val="00667871"/>
    <w:rsid w:val="00670358"/>
    <w:rsid w:val="006709F4"/>
    <w:rsid w:val="00670E50"/>
    <w:rsid w:val="0067137B"/>
    <w:rsid w:val="00671B0B"/>
    <w:rsid w:val="00671FCE"/>
    <w:rsid w:val="00672307"/>
    <w:rsid w:val="006726A7"/>
    <w:rsid w:val="00674916"/>
    <w:rsid w:val="00674994"/>
    <w:rsid w:val="00675D28"/>
    <w:rsid w:val="006773B4"/>
    <w:rsid w:val="00677789"/>
    <w:rsid w:val="00677876"/>
    <w:rsid w:val="00677A99"/>
    <w:rsid w:val="006802D6"/>
    <w:rsid w:val="006808C6"/>
    <w:rsid w:val="00681E62"/>
    <w:rsid w:val="00682350"/>
    <w:rsid w:val="00682536"/>
    <w:rsid w:val="0068253F"/>
    <w:rsid w:val="00682668"/>
    <w:rsid w:val="0068279B"/>
    <w:rsid w:val="00682A13"/>
    <w:rsid w:val="006841D4"/>
    <w:rsid w:val="006845B5"/>
    <w:rsid w:val="00684F0E"/>
    <w:rsid w:val="006862B1"/>
    <w:rsid w:val="00690FC6"/>
    <w:rsid w:val="00691392"/>
    <w:rsid w:val="00692A68"/>
    <w:rsid w:val="00692F75"/>
    <w:rsid w:val="00693720"/>
    <w:rsid w:val="00693C15"/>
    <w:rsid w:val="00694B11"/>
    <w:rsid w:val="0069517F"/>
    <w:rsid w:val="006951D2"/>
    <w:rsid w:val="00695AE6"/>
    <w:rsid w:val="00695D85"/>
    <w:rsid w:val="00696E14"/>
    <w:rsid w:val="0069720E"/>
    <w:rsid w:val="006A036E"/>
    <w:rsid w:val="006A03CF"/>
    <w:rsid w:val="006A0463"/>
    <w:rsid w:val="006A1DE6"/>
    <w:rsid w:val="006A2062"/>
    <w:rsid w:val="006A2DC1"/>
    <w:rsid w:val="006A30A2"/>
    <w:rsid w:val="006A343A"/>
    <w:rsid w:val="006A3B5B"/>
    <w:rsid w:val="006A3DC3"/>
    <w:rsid w:val="006A408E"/>
    <w:rsid w:val="006A435F"/>
    <w:rsid w:val="006A6D23"/>
    <w:rsid w:val="006B0D60"/>
    <w:rsid w:val="006B134D"/>
    <w:rsid w:val="006B21AE"/>
    <w:rsid w:val="006B25DE"/>
    <w:rsid w:val="006B2CDF"/>
    <w:rsid w:val="006B4003"/>
    <w:rsid w:val="006B57DC"/>
    <w:rsid w:val="006B5F99"/>
    <w:rsid w:val="006B6C8A"/>
    <w:rsid w:val="006C1C3B"/>
    <w:rsid w:val="006C38F2"/>
    <w:rsid w:val="006C460A"/>
    <w:rsid w:val="006C4614"/>
    <w:rsid w:val="006C4AB4"/>
    <w:rsid w:val="006C4BEA"/>
    <w:rsid w:val="006C4E43"/>
    <w:rsid w:val="006C5A77"/>
    <w:rsid w:val="006C603C"/>
    <w:rsid w:val="006C641A"/>
    <w:rsid w:val="006C643E"/>
    <w:rsid w:val="006C6D64"/>
    <w:rsid w:val="006C7448"/>
    <w:rsid w:val="006D176C"/>
    <w:rsid w:val="006D25B4"/>
    <w:rsid w:val="006D2675"/>
    <w:rsid w:val="006D2932"/>
    <w:rsid w:val="006D3254"/>
    <w:rsid w:val="006D3478"/>
    <w:rsid w:val="006D3671"/>
    <w:rsid w:val="006D50AD"/>
    <w:rsid w:val="006D6260"/>
    <w:rsid w:val="006D6C41"/>
    <w:rsid w:val="006D7A6A"/>
    <w:rsid w:val="006D7D2D"/>
    <w:rsid w:val="006D7D3B"/>
    <w:rsid w:val="006E0A73"/>
    <w:rsid w:val="006E0FEE"/>
    <w:rsid w:val="006E1826"/>
    <w:rsid w:val="006E1EE7"/>
    <w:rsid w:val="006E274B"/>
    <w:rsid w:val="006E2B3E"/>
    <w:rsid w:val="006E347B"/>
    <w:rsid w:val="006E3A42"/>
    <w:rsid w:val="006E418E"/>
    <w:rsid w:val="006E42A5"/>
    <w:rsid w:val="006E4983"/>
    <w:rsid w:val="006E5A4D"/>
    <w:rsid w:val="006E5EB7"/>
    <w:rsid w:val="006E6AD0"/>
    <w:rsid w:val="006E6C11"/>
    <w:rsid w:val="006E7AA4"/>
    <w:rsid w:val="006F0619"/>
    <w:rsid w:val="006F0A7C"/>
    <w:rsid w:val="006F0AC2"/>
    <w:rsid w:val="006F0CF4"/>
    <w:rsid w:val="006F31E2"/>
    <w:rsid w:val="006F4DBE"/>
    <w:rsid w:val="006F53A7"/>
    <w:rsid w:val="006F60FF"/>
    <w:rsid w:val="006F6290"/>
    <w:rsid w:val="006F653D"/>
    <w:rsid w:val="006F679C"/>
    <w:rsid w:val="006F746D"/>
    <w:rsid w:val="006F775C"/>
    <w:rsid w:val="006F7BF7"/>
    <w:rsid w:val="006F7C0C"/>
    <w:rsid w:val="00700755"/>
    <w:rsid w:val="007007CD"/>
    <w:rsid w:val="00700B27"/>
    <w:rsid w:val="00700C55"/>
    <w:rsid w:val="00700D5E"/>
    <w:rsid w:val="00700E9F"/>
    <w:rsid w:val="007023AD"/>
    <w:rsid w:val="007042B2"/>
    <w:rsid w:val="007050E0"/>
    <w:rsid w:val="007052E1"/>
    <w:rsid w:val="0070646B"/>
    <w:rsid w:val="00706A82"/>
    <w:rsid w:val="00706E5F"/>
    <w:rsid w:val="007071B9"/>
    <w:rsid w:val="007073D0"/>
    <w:rsid w:val="007078CF"/>
    <w:rsid w:val="00711A1C"/>
    <w:rsid w:val="00712179"/>
    <w:rsid w:val="007130A2"/>
    <w:rsid w:val="007131C8"/>
    <w:rsid w:val="007134A5"/>
    <w:rsid w:val="007138ED"/>
    <w:rsid w:val="00714501"/>
    <w:rsid w:val="00714537"/>
    <w:rsid w:val="00715463"/>
    <w:rsid w:val="007175E5"/>
    <w:rsid w:val="007177D8"/>
    <w:rsid w:val="00720B7D"/>
    <w:rsid w:val="0072114A"/>
    <w:rsid w:val="007226E2"/>
    <w:rsid w:val="007228C0"/>
    <w:rsid w:val="007229CF"/>
    <w:rsid w:val="007233EE"/>
    <w:rsid w:val="00723B54"/>
    <w:rsid w:val="007255B9"/>
    <w:rsid w:val="00725DE8"/>
    <w:rsid w:val="00726214"/>
    <w:rsid w:val="007274BC"/>
    <w:rsid w:val="00727800"/>
    <w:rsid w:val="00727CFC"/>
    <w:rsid w:val="00727FEC"/>
    <w:rsid w:val="00730324"/>
    <w:rsid w:val="00730655"/>
    <w:rsid w:val="00730D4E"/>
    <w:rsid w:val="007312F5"/>
    <w:rsid w:val="00731626"/>
    <w:rsid w:val="00731D77"/>
    <w:rsid w:val="00732360"/>
    <w:rsid w:val="00732AEB"/>
    <w:rsid w:val="0073390A"/>
    <w:rsid w:val="0073392C"/>
    <w:rsid w:val="00733B99"/>
    <w:rsid w:val="007343F7"/>
    <w:rsid w:val="00734AD1"/>
    <w:rsid w:val="00734E64"/>
    <w:rsid w:val="007352FA"/>
    <w:rsid w:val="00735CC4"/>
    <w:rsid w:val="00736A37"/>
    <w:rsid w:val="00736AEF"/>
    <w:rsid w:val="00736B37"/>
    <w:rsid w:val="007372F1"/>
    <w:rsid w:val="00740A35"/>
    <w:rsid w:val="00740CE9"/>
    <w:rsid w:val="0074138C"/>
    <w:rsid w:val="00741A7D"/>
    <w:rsid w:val="00741C8F"/>
    <w:rsid w:val="0074255A"/>
    <w:rsid w:val="00743B58"/>
    <w:rsid w:val="00745A5A"/>
    <w:rsid w:val="0074648E"/>
    <w:rsid w:val="00746D7F"/>
    <w:rsid w:val="00746E85"/>
    <w:rsid w:val="007500EE"/>
    <w:rsid w:val="007520B4"/>
    <w:rsid w:val="007531B8"/>
    <w:rsid w:val="007536C0"/>
    <w:rsid w:val="00754467"/>
    <w:rsid w:val="007544FD"/>
    <w:rsid w:val="00754CF1"/>
    <w:rsid w:val="00754FA8"/>
    <w:rsid w:val="007555D1"/>
    <w:rsid w:val="00756911"/>
    <w:rsid w:val="00756ED1"/>
    <w:rsid w:val="00757026"/>
    <w:rsid w:val="00757066"/>
    <w:rsid w:val="007570F4"/>
    <w:rsid w:val="0075723C"/>
    <w:rsid w:val="0075728A"/>
    <w:rsid w:val="007606A6"/>
    <w:rsid w:val="00760B14"/>
    <w:rsid w:val="00763C07"/>
    <w:rsid w:val="007640AA"/>
    <w:rsid w:val="00764527"/>
    <w:rsid w:val="00764AE6"/>
    <w:rsid w:val="00764C85"/>
    <w:rsid w:val="00764DFA"/>
    <w:rsid w:val="007655D5"/>
    <w:rsid w:val="00766009"/>
    <w:rsid w:val="007667A5"/>
    <w:rsid w:val="00766D66"/>
    <w:rsid w:val="00766F89"/>
    <w:rsid w:val="007716EE"/>
    <w:rsid w:val="00771831"/>
    <w:rsid w:val="00771BB9"/>
    <w:rsid w:val="0077215B"/>
    <w:rsid w:val="0077438F"/>
    <w:rsid w:val="007758D1"/>
    <w:rsid w:val="00775EED"/>
    <w:rsid w:val="00775FB0"/>
    <w:rsid w:val="007763C1"/>
    <w:rsid w:val="007764D7"/>
    <w:rsid w:val="00776A23"/>
    <w:rsid w:val="00776D3A"/>
    <w:rsid w:val="00777E82"/>
    <w:rsid w:val="00780778"/>
    <w:rsid w:val="00780932"/>
    <w:rsid w:val="007812B1"/>
    <w:rsid w:val="00781359"/>
    <w:rsid w:val="0078167F"/>
    <w:rsid w:val="00782F1E"/>
    <w:rsid w:val="007830C4"/>
    <w:rsid w:val="007848C1"/>
    <w:rsid w:val="00784E04"/>
    <w:rsid w:val="00785B53"/>
    <w:rsid w:val="0078680F"/>
    <w:rsid w:val="00786921"/>
    <w:rsid w:val="00786BC1"/>
    <w:rsid w:val="00786D39"/>
    <w:rsid w:val="00787675"/>
    <w:rsid w:val="007876B7"/>
    <w:rsid w:val="00787C76"/>
    <w:rsid w:val="00790386"/>
    <w:rsid w:val="0079055B"/>
    <w:rsid w:val="007907D1"/>
    <w:rsid w:val="0079110A"/>
    <w:rsid w:val="00791D73"/>
    <w:rsid w:val="00792BB4"/>
    <w:rsid w:val="00793211"/>
    <w:rsid w:val="00793A05"/>
    <w:rsid w:val="007949AD"/>
    <w:rsid w:val="00794D61"/>
    <w:rsid w:val="00794E44"/>
    <w:rsid w:val="00795164"/>
    <w:rsid w:val="007951D5"/>
    <w:rsid w:val="00795D90"/>
    <w:rsid w:val="00796170"/>
    <w:rsid w:val="007A0400"/>
    <w:rsid w:val="007A1C9A"/>
    <w:rsid w:val="007A1D94"/>
    <w:rsid w:val="007A1EAA"/>
    <w:rsid w:val="007A3781"/>
    <w:rsid w:val="007A44FD"/>
    <w:rsid w:val="007A46D4"/>
    <w:rsid w:val="007A4975"/>
    <w:rsid w:val="007A50B4"/>
    <w:rsid w:val="007A581F"/>
    <w:rsid w:val="007A5C1F"/>
    <w:rsid w:val="007A66F8"/>
    <w:rsid w:val="007A6A3A"/>
    <w:rsid w:val="007A6C97"/>
    <w:rsid w:val="007A6F54"/>
    <w:rsid w:val="007A77C7"/>
    <w:rsid w:val="007A79FD"/>
    <w:rsid w:val="007B02CD"/>
    <w:rsid w:val="007B081D"/>
    <w:rsid w:val="007B0B9D"/>
    <w:rsid w:val="007B123F"/>
    <w:rsid w:val="007B2B16"/>
    <w:rsid w:val="007B51D6"/>
    <w:rsid w:val="007B5A43"/>
    <w:rsid w:val="007B6A12"/>
    <w:rsid w:val="007B6C98"/>
    <w:rsid w:val="007B709B"/>
    <w:rsid w:val="007B77CF"/>
    <w:rsid w:val="007C04B4"/>
    <w:rsid w:val="007C1343"/>
    <w:rsid w:val="007C1B81"/>
    <w:rsid w:val="007C38E8"/>
    <w:rsid w:val="007C4FDA"/>
    <w:rsid w:val="007C5C28"/>
    <w:rsid w:val="007C5EF1"/>
    <w:rsid w:val="007C62C4"/>
    <w:rsid w:val="007C6DB4"/>
    <w:rsid w:val="007C73DE"/>
    <w:rsid w:val="007C7BF5"/>
    <w:rsid w:val="007D0549"/>
    <w:rsid w:val="007D0E43"/>
    <w:rsid w:val="007D19B7"/>
    <w:rsid w:val="007D19E8"/>
    <w:rsid w:val="007D242E"/>
    <w:rsid w:val="007D3458"/>
    <w:rsid w:val="007D3AFE"/>
    <w:rsid w:val="007D4363"/>
    <w:rsid w:val="007D464F"/>
    <w:rsid w:val="007D4830"/>
    <w:rsid w:val="007D6B01"/>
    <w:rsid w:val="007D6DCD"/>
    <w:rsid w:val="007D6FAB"/>
    <w:rsid w:val="007D75E5"/>
    <w:rsid w:val="007D773E"/>
    <w:rsid w:val="007E0110"/>
    <w:rsid w:val="007E0152"/>
    <w:rsid w:val="007E066E"/>
    <w:rsid w:val="007E1078"/>
    <w:rsid w:val="007E1356"/>
    <w:rsid w:val="007E20EF"/>
    <w:rsid w:val="007E20FC"/>
    <w:rsid w:val="007E25CD"/>
    <w:rsid w:val="007E3279"/>
    <w:rsid w:val="007E3DF9"/>
    <w:rsid w:val="007E6CCF"/>
    <w:rsid w:val="007E7062"/>
    <w:rsid w:val="007E7AD9"/>
    <w:rsid w:val="007F00B3"/>
    <w:rsid w:val="007F0E1E"/>
    <w:rsid w:val="007F29A7"/>
    <w:rsid w:val="007F4655"/>
    <w:rsid w:val="007F4ACE"/>
    <w:rsid w:val="007F5963"/>
    <w:rsid w:val="007F5C80"/>
    <w:rsid w:val="007F7101"/>
    <w:rsid w:val="008010AD"/>
    <w:rsid w:val="008019AE"/>
    <w:rsid w:val="00803061"/>
    <w:rsid w:val="00803404"/>
    <w:rsid w:val="0080472D"/>
    <w:rsid w:val="00804EDB"/>
    <w:rsid w:val="00805405"/>
    <w:rsid w:val="00805BE8"/>
    <w:rsid w:val="00806051"/>
    <w:rsid w:val="00806640"/>
    <w:rsid w:val="00806B0D"/>
    <w:rsid w:val="00806D10"/>
    <w:rsid w:val="0081134E"/>
    <w:rsid w:val="008114A8"/>
    <w:rsid w:val="00811D03"/>
    <w:rsid w:val="00812AA8"/>
    <w:rsid w:val="00815705"/>
    <w:rsid w:val="00816078"/>
    <w:rsid w:val="008163C1"/>
    <w:rsid w:val="00816C34"/>
    <w:rsid w:val="008177E3"/>
    <w:rsid w:val="008202D5"/>
    <w:rsid w:val="00822386"/>
    <w:rsid w:val="00823AA9"/>
    <w:rsid w:val="00823C72"/>
    <w:rsid w:val="0082494F"/>
    <w:rsid w:val="00824D5D"/>
    <w:rsid w:val="008255B9"/>
    <w:rsid w:val="00825CD8"/>
    <w:rsid w:val="008263B4"/>
    <w:rsid w:val="008268AC"/>
    <w:rsid w:val="00826D3D"/>
    <w:rsid w:val="00827324"/>
    <w:rsid w:val="0082781C"/>
    <w:rsid w:val="00830435"/>
    <w:rsid w:val="008309F6"/>
    <w:rsid w:val="00831092"/>
    <w:rsid w:val="00831299"/>
    <w:rsid w:val="00833B15"/>
    <w:rsid w:val="00833CFA"/>
    <w:rsid w:val="00836673"/>
    <w:rsid w:val="008366B2"/>
    <w:rsid w:val="00836EBE"/>
    <w:rsid w:val="00837360"/>
    <w:rsid w:val="00837458"/>
    <w:rsid w:val="00837AAE"/>
    <w:rsid w:val="00837B06"/>
    <w:rsid w:val="00840493"/>
    <w:rsid w:val="0084103D"/>
    <w:rsid w:val="00841056"/>
    <w:rsid w:val="00841BF3"/>
    <w:rsid w:val="00842608"/>
    <w:rsid w:val="008429AD"/>
    <w:rsid w:val="008429DB"/>
    <w:rsid w:val="00843DB6"/>
    <w:rsid w:val="0084414D"/>
    <w:rsid w:val="0084433B"/>
    <w:rsid w:val="00844D23"/>
    <w:rsid w:val="00844FF1"/>
    <w:rsid w:val="0084626E"/>
    <w:rsid w:val="00846EB4"/>
    <w:rsid w:val="00846F98"/>
    <w:rsid w:val="008471CB"/>
    <w:rsid w:val="00850C75"/>
    <w:rsid w:val="00850E39"/>
    <w:rsid w:val="00851179"/>
    <w:rsid w:val="00851194"/>
    <w:rsid w:val="00851FBE"/>
    <w:rsid w:val="00852458"/>
    <w:rsid w:val="008524DC"/>
    <w:rsid w:val="00853BCA"/>
    <w:rsid w:val="0085477A"/>
    <w:rsid w:val="00854A1D"/>
    <w:rsid w:val="00854F5C"/>
    <w:rsid w:val="00855107"/>
    <w:rsid w:val="00855173"/>
    <w:rsid w:val="008557D9"/>
    <w:rsid w:val="00855A06"/>
    <w:rsid w:val="00855BF7"/>
    <w:rsid w:val="00856214"/>
    <w:rsid w:val="00856BFE"/>
    <w:rsid w:val="0085745E"/>
    <w:rsid w:val="00857601"/>
    <w:rsid w:val="008607B4"/>
    <w:rsid w:val="00860909"/>
    <w:rsid w:val="00862089"/>
    <w:rsid w:val="00862689"/>
    <w:rsid w:val="00862AB5"/>
    <w:rsid w:val="00866D5B"/>
    <w:rsid w:val="00866FF5"/>
    <w:rsid w:val="00867C2A"/>
    <w:rsid w:val="00870052"/>
    <w:rsid w:val="008709BE"/>
    <w:rsid w:val="008723A8"/>
    <w:rsid w:val="008727DF"/>
    <w:rsid w:val="00873A01"/>
    <w:rsid w:val="00873E1F"/>
    <w:rsid w:val="00874C16"/>
    <w:rsid w:val="00875970"/>
    <w:rsid w:val="00875F49"/>
    <w:rsid w:val="0087619C"/>
    <w:rsid w:val="00876557"/>
    <w:rsid w:val="008768BA"/>
    <w:rsid w:val="0087692C"/>
    <w:rsid w:val="008776F4"/>
    <w:rsid w:val="0088340D"/>
    <w:rsid w:val="00884357"/>
    <w:rsid w:val="00886D1F"/>
    <w:rsid w:val="0088751F"/>
    <w:rsid w:val="00887EA2"/>
    <w:rsid w:val="00890ABA"/>
    <w:rsid w:val="00890FB9"/>
    <w:rsid w:val="0089164D"/>
    <w:rsid w:val="00891EE1"/>
    <w:rsid w:val="00892B1B"/>
    <w:rsid w:val="00892F70"/>
    <w:rsid w:val="00893987"/>
    <w:rsid w:val="00894773"/>
    <w:rsid w:val="0089536C"/>
    <w:rsid w:val="00896118"/>
    <w:rsid w:val="008963EF"/>
    <w:rsid w:val="0089688E"/>
    <w:rsid w:val="008971A9"/>
    <w:rsid w:val="00897B7C"/>
    <w:rsid w:val="00897EDC"/>
    <w:rsid w:val="008A0C9C"/>
    <w:rsid w:val="008A130A"/>
    <w:rsid w:val="008A1FBE"/>
    <w:rsid w:val="008A23A7"/>
    <w:rsid w:val="008A23F2"/>
    <w:rsid w:val="008A2A97"/>
    <w:rsid w:val="008A2B76"/>
    <w:rsid w:val="008A2FF4"/>
    <w:rsid w:val="008A303D"/>
    <w:rsid w:val="008A3E88"/>
    <w:rsid w:val="008A3FF9"/>
    <w:rsid w:val="008A440E"/>
    <w:rsid w:val="008A5AAA"/>
    <w:rsid w:val="008A6988"/>
    <w:rsid w:val="008A742C"/>
    <w:rsid w:val="008A7699"/>
    <w:rsid w:val="008A7A08"/>
    <w:rsid w:val="008B0603"/>
    <w:rsid w:val="008B09FA"/>
    <w:rsid w:val="008B2878"/>
    <w:rsid w:val="008B3194"/>
    <w:rsid w:val="008B3D12"/>
    <w:rsid w:val="008B5AE7"/>
    <w:rsid w:val="008B5F74"/>
    <w:rsid w:val="008B6E47"/>
    <w:rsid w:val="008B6F6F"/>
    <w:rsid w:val="008B7C94"/>
    <w:rsid w:val="008C00FD"/>
    <w:rsid w:val="008C02A8"/>
    <w:rsid w:val="008C0C34"/>
    <w:rsid w:val="008C2669"/>
    <w:rsid w:val="008C26DD"/>
    <w:rsid w:val="008C307A"/>
    <w:rsid w:val="008C35C4"/>
    <w:rsid w:val="008C36A0"/>
    <w:rsid w:val="008C600F"/>
    <w:rsid w:val="008C60E9"/>
    <w:rsid w:val="008C67F1"/>
    <w:rsid w:val="008D00D4"/>
    <w:rsid w:val="008D00FF"/>
    <w:rsid w:val="008D16E9"/>
    <w:rsid w:val="008D1B7C"/>
    <w:rsid w:val="008D1F02"/>
    <w:rsid w:val="008D2A5F"/>
    <w:rsid w:val="008D355A"/>
    <w:rsid w:val="008D3B6B"/>
    <w:rsid w:val="008D3CC7"/>
    <w:rsid w:val="008D5E00"/>
    <w:rsid w:val="008D5E52"/>
    <w:rsid w:val="008D6292"/>
    <w:rsid w:val="008D6657"/>
    <w:rsid w:val="008D769C"/>
    <w:rsid w:val="008E0565"/>
    <w:rsid w:val="008E1211"/>
    <w:rsid w:val="008E12A0"/>
    <w:rsid w:val="008E15B8"/>
    <w:rsid w:val="008E1F60"/>
    <w:rsid w:val="008E2F30"/>
    <w:rsid w:val="008E307E"/>
    <w:rsid w:val="008E33ED"/>
    <w:rsid w:val="008E35EC"/>
    <w:rsid w:val="008E37D3"/>
    <w:rsid w:val="008E3CB9"/>
    <w:rsid w:val="008E46EF"/>
    <w:rsid w:val="008E614C"/>
    <w:rsid w:val="008E61EB"/>
    <w:rsid w:val="008E61FF"/>
    <w:rsid w:val="008E795D"/>
    <w:rsid w:val="008E7C83"/>
    <w:rsid w:val="008E7DF6"/>
    <w:rsid w:val="008F001A"/>
    <w:rsid w:val="008F1CB6"/>
    <w:rsid w:val="008F4647"/>
    <w:rsid w:val="008F4DD1"/>
    <w:rsid w:val="008F5575"/>
    <w:rsid w:val="008F6056"/>
    <w:rsid w:val="008F62AE"/>
    <w:rsid w:val="008F7038"/>
    <w:rsid w:val="008F7187"/>
    <w:rsid w:val="008F7A3B"/>
    <w:rsid w:val="008F7FFA"/>
    <w:rsid w:val="00900403"/>
    <w:rsid w:val="0090219A"/>
    <w:rsid w:val="00902C07"/>
    <w:rsid w:val="00903212"/>
    <w:rsid w:val="00903904"/>
    <w:rsid w:val="009047EC"/>
    <w:rsid w:val="00905804"/>
    <w:rsid w:val="009067F7"/>
    <w:rsid w:val="00906DCC"/>
    <w:rsid w:val="009079E3"/>
    <w:rsid w:val="00907DC0"/>
    <w:rsid w:val="00907FF7"/>
    <w:rsid w:val="009101E2"/>
    <w:rsid w:val="009113F7"/>
    <w:rsid w:val="00912EBE"/>
    <w:rsid w:val="00913F06"/>
    <w:rsid w:val="00914273"/>
    <w:rsid w:val="009154F0"/>
    <w:rsid w:val="00915609"/>
    <w:rsid w:val="009157D7"/>
    <w:rsid w:val="00915D73"/>
    <w:rsid w:val="00916077"/>
    <w:rsid w:val="00916191"/>
    <w:rsid w:val="009170A2"/>
    <w:rsid w:val="00917757"/>
    <w:rsid w:val="009208A6"/>
    <w:rsid w:val="0092117F"/>
    <w:rsid w:val="00922514"/>
    <w:rsid w:val="00923595"/>
    <w:rsid w:val="00924051"/>
    <w:rsid w:val="00924514"/>
    <w:rsid w:val="009249F2"/>
    <w:rsid w:val="00925CC7"/>
    <w:rsid w:val="00925D2A"/>
    <w:rsid w:val="009269C8"/>
    <w:rsid w:val="00926F8E"/>
    <w:rsid w:val="009272E4"/>
    <w:rsid w:val="00927316"/>
    <w:rsid w:val="0093079E"/>
    <w:rsid w:val="00931472"/>
    <w:rsid w:val="009316BC"/>
    <w:rsid w:val="0093276D"/>
    <w:rsid w:val="00932CF1"/>
    <w:rsid w:val="00932D97"/>
    <w:rsid w:val="0093326E"/>
    <w:rsid w:val="009332A3"/>
    <w:rsid w:val="00933575"/>
    <w:rsid w:val="00933D12"/>
    <w:rsid w:val="00935476"/>
    <w:rsid w:val="00935AD8"/>
    <w:rsid w:val="00936EB0"/>
    <w:rsid w:val="00937065"/>
    <w:rsid w:val="0093736D"/>
    <w:rsid w:val="00937A35"/>
    <w:rsid w:val="00940285"/>
    <w:rsid w:val="00940D29"/>
    <w:rsid w:val="00940FA3"/>
    <w:rsid w:val="00941354"/>
    <w:rsid w:val="00941406"/>
    <w:rsid w:val="009415B0"/>
    <w:rsid w:val="0094160B"/>
    <w:rsid w:val="00942182"/>
    <w:rsid w:val="00942211"/>
    <w:rsid w:val="0094223B"/>
    <w:rsid w:val="0094369C"/>
    <w:rsid w:val="00943EDC"/>
    <w:rsid w:val="0094496C"/>
    <w:rsid w:val="0094526E"/>
    <w:rsid w:val="009458D7"/>
    <w:rsid w:val="0094614F"/>
    <w:rsid w:val="009474A9"/>
    <w:rsid w:val="0094783B"/>
    <w:rsid w:val="00947E25"/>
    <w:rsid w:val="00947E7E"/>
    <w:rsid w:val="0095139A"/>
    <w:rsid w:val="0095250D"/>
    <w:rsid w:val="00953515"/>
    <w:rsid w:val="009539A4"/>
    <w:rsid w:val="00953E16"/>
    <w:rsid w:val="009542AC"/>
    <w:rsid w:val="00955592"/>
    <w:rsid w:val="00955A15"/>
    <w:rsid w:val="00955C79"/>
    <w:rsid w:val="0096052D"/>
    <w:rsid w:val="009608F6"/>
    <w:rsid w:val="00961BB2"/>
    <w:rsid w:val="00962108"/>
    <w:rsid w:val="009624F6"/>
    <w:rsid w:val="00962792"/>
    <w:rsid w:val="009638D6"/>
    <w:rsid w:val="00963D43"/>
    <w:rsid w:val="00964951"/>
    <w:rsid w:val="00965DB0"/>
    <w:rsid w:val="00966A75"/>
    <w:rsid w:val="00966FE8"/>
    <w:rsid w:val="00971E18"/>
    <w:rsid w:val="00971E2C"/>
    <w:rsid w:val="00971F38"/>
    <w:rsid w:val="00972056"/>
    <w:rsid w:val="009721AF"/>
    <w:rsid w:val="00972F20"/>
    <w:rsid w:val="00972F30"/>
    <w:rsid w:val="009730ED"/>
    <w:rsid w:val="0097326B"/>
    <w:rsid w:val="009737C3"/>
    <w:rsid w:val="00973A1C"/>
    <w:rsid w:val="0097408E"/>
    <w:rsid w:val="009749C5"/>
    <w:rsid w:val="00974BB2"/>
    <w:rsid w:val="00974FA7"/>
    <w:rsid w:val="009756E5"/>
    <w:rsid w:val="00977A8C"/>
    <w:rsid w:val="00977B2F"/>
    <w:rsid w:val="00977B3F"/>
    <w:rsid w:val="00977FC4"/>
    <w:rsid w:val="00980990"/>
    <w:rsid w:val="009820BE"/>
    <w:rsid w:val="009836F9"/>
    <w:rsid w:val="00983910"/>
    <w:rsid w:val="00983919"/>
    <w:rsid w:val="00984CDC"/>
    <w:rsid w:val="00985796"/>
    <w:rsid w:val="00985D44"/>
    <w:rsid w:val="0098786F"/>
    <w:rsid w:val="009878CB"/>
    <w:rsid w:val="009879C0"/>
    <w:rsid w:val="00987BF4"/>
    <w:rsid w:val="009913E5"/>
    <w:rsid w:val="009919BB"/>
    <w:rsid w:val="00991FFD"/>
    <w:rsid w:val="0099231F"/>
    <w:rsid w:val="00992321"/>
    <w:rsid w:val="00992632"/>
    <w:rsid w:val="00992E34"/>
    <w:rsid w:val="009932AC"/>
    <w:rsid w:val="0099376A"/>
    <w:rsid w:val="00994351"/>
    <w:rsid w:val="00996A8F"/>
    <w:rsid w:val="00997D91"/>
    <w:rsid w:val="009A19D1"/>
    <w:rsid w:val="009A1DBF"/>
    <w:rsid w:val="009A2E39"/>
    <w:rsid w:val="009A2FA4"/>
    <w:rsid w:val="009A3F06"/>
    <w:rsid w:val="009A405D"/>
    <w:rsid w:val="009A45D3"/>
    <w:rsid w:val="009A5554"/>
    <w:rsid w:val="009A56BB"/>
    <w:rsid w:val="009A68E6"/>
    <w:rsid w:val="009A6D5E"/>
    <w:rsid w:val="009A7598"/>
    <w:rsid w:val="009B00C0"/>
    <w:rsid w:val="009B0749"/>
    <w:rsid w:val="009B1CA6"/>
    <w:rsid w:val="009B1DF8"/>
    <w:rsid w:val="009B2D85"/>
    <w:rsid w:val="009B377D"/>
    <w:rsid w:val="009B39E2"/>
    <w:rsid w:val="009B3BFA"/>
    <w:rsid w:val="009B3C0C"/>
    <w:rsid w:val="009B3D20"/>
    <w:rsid w:val="009B3DEF"/>
    <w:rsid w:val="009B4716"/>
    <w:rsid w:val="009B5418"/>
    <w:rsid w:val="009B5913"/>
    <w:rsid w:val="009B5D78"/>
    <w:rsid w:val="009B63FC"/>
    <w:rsid w:val="009B6E7E"/>
    <w:rsid w:val="009B7A2C"/>
    <w:rsid w:val="009C0727"/>
    <w:rsid w:val="009C0764"/>
    <w:rsid w:val="009C0A3F"/>
    <w:rsid w:val="009C171D"/>
    <w:rsid w:val="009C36F0"/>
    <w:rsid w:val="009C492F"/>
    <w:rsid w:val="009C4B6F"/>
    <w:rsid w:val="009C4D54"/>
    <w:rsid w:val="009C70F2"/>
    <w:rsid w:val="009C715C"/>
    <w:rsid w:val="009C7982"/>
    <w:rsid w:val="009D08DE"/>
    <w:rsid w:val="009D1AE0"/>
    <w:rsid w:val="009D1CCB"/>
    <w:rsid w:val="009D2DBD"/>
    <w:rsid w:val="009D2E9F"/>
    <w:rsid w:val="009D2FF2"/>
    <w:rsid w:val="009D3226"/>
    <w:rsid w:val="009D3385"/>
    <w:rsid w:val="009D361D"/>
    <w:rsid w:val="009D3AEE"/>
    <w:rsid w:val="009D3B60"/>
    <w:rsid w:val="009D47CD"/>
    <w:rsid w:val="009D60E0"/>
    <w:rsid w:val="009D6633"/>
    <w:rsid w:val="009D793C"/>
    <w:rsid w:val="009E0E4E"/>
    <w:rsid w:val="009E0FE6"/>
    <w:rsid w:val="009E16A9"/>
    <w:rsid w:val="009E1DBC"/>
    <w:rsid w:val="009E20CD"/>
    <w:rsid w:val="009E2DED"/>
    <w:rsid w:val="009E3139"/>
    <w:rsid w:val="009E34AB"/>
    <w:rsid w:val="009E36FB"/>
    <w:rsid w:val="009E375F"/>
    <w:rsid w:val="009E39D4"/>
    <w:rsid w:val="009E4609"/>
    <w:rsid w:val="009E4779"/>
    <w:rsid w:val="009E4A13"/>
    <w:rsid w:val="009E4A3C"/>
    <w:rsid w:val="009E4D44"/>
    <w:rsid w:val="009E5401"/>
    <w:rsid w:val="009E59A6"/>
    <w:rsid w:val="009E5D27"/>
    <w:rsid w:val="009E60AF"/>
    <w:rsid w:val="009E6A22"/>
    <w:rsid w:val="009E6D53"/>
    <w:rsid w:val="009E751F"/>
    <w:rsid w:val="009F0681"/>
    <w:rsid w:val="009F0F5F"/>
    <w:rsid w:val="009F1CAD"/>
    <w:rsid w:val="009F3864"/>
    <w:rsid w:val="009F3BA7"/>
    <w:rsid w:val="009F54C1"/>
    <w:rsid w:val="009F6A60"/>
    <w:rsid w:val="00A001B7"/>
    <w:rsid w:val="00A01B18"/>
    <w:rsid w:val="00A0216E"/>
    <w:rsid w:val="00A02260"/>
    <w:rsid w:val="00A025B1"/>
    <w:rsid w:val="00A035AB"/>
    <w:rsid w:val="00A037C4"/>
    <w:rsid w:val="00A038A4"/>
    <w:rsid w:val="00A04708"/>
    <w:rsid w:val="00A06189"/>
    <w:rsid w:val="00A0664E"/>
    <w:rsid w:val="00A06A9E"/>
    <w:rsid w:val="00A06E3B"/>
    <w:rsid w:val="00A0758F"/>
    <w:rsid w:val="00A079D0"/>
    <w:rsid w:val="00A10370"/>
    <w:rsid w:val="00A125F3"/>
    <w:rsid w:val="00A12C4E"/>
    <w:rsid w:val="00A12D4E"/>
    <w:rsid w:val="00A133B7"/>
    <w:rsid w:val="00A14715"/>
    <w:rsid w:val="00A147ED"/>
    <w:rsid w:val="00A1570A"/>
    <w:rsid w:val="00A15ED5"/>
    <w:rsid w:val="00A16797"/>
    <w:rsid w:val="00A16973"/>
    <w:rsid w:val="00A17A8A"/>
    <w:rsid w:val="00A20C19"/>
    <w:rsid w:val="00A211B4"/>
    <w:rsid w:val="00A2144C"/>
    <w:rsid w:val="00A235EA"/>
    <w:rsid w:val="00A2367D"/>
    <w:rsid w:val="00A24C12"/>
    <w:rsid w:val="00A25A1E"/>
    <w:rsid w:val="00A306B1"/>
    <w:rsid w:val="00A3092F"/>
    <w:rsid w:val="00A327CC"/>
    <w:rsid w:val="00A33DDF"/>
    <w:rsid w:val="00A34547"/>
    <w:rsid w:val="00A34DEF"/>
    <w:rsid w:val="00A34FB9"/>
    <w:rsid w:val="00A358FD"/>
    <w:rsid w:val="00A3591E"/>
    <w:rsid w:val="00A36398"/>
    <w:rsid w:val="00A368D5"/>
    <w:rsid w:val="00A376B7"/>
    <w:rsid w:val="00A37D3E"/>
    <w:rsid w:val="00A41997"/>
    <w:rsid w:val="00A41BF5"/>
    <w:rsid w:val="00A42672"/>
    <w:rsid w:val="00A42C82"/>
    <w:rsid w:val="00A42DF9"/>
    <w:rsid w:val="00A431D9"/>
    <w:rsid w:val="00A43A4A"/>
    <w:rsid w:val="00A442E6"/>
    <w:rsid w:val="00A443A7"/>
    <w:rsid w:val="00A44778"/>
    <w:rsid w:val="00A44A48"/>
    <w:rsid w:val="00A469E7"/>
    <w:rsid w:val="00A47AAB"/>
    <w:rsid w:val="00A512D6"/>
    <w:rsid w:val="00A51EC2"/>
    <w:rsid w:val="00A51F43"/>
    <w:rsid w:val="00A5235A"/>
    <w:rsid w:val="00A53B49"/>
    <w:rsid w:val="00A54AA4"/>
    <w:rsid w:val="00A55217"/>
    <w:rsid w:val="00A5541B"/>
    <w:rsid w:val="00A556DF"/>
    <w:rsid w:val="00A56643"/>
    <w:rsid w:val="00A56E27"/>
    <w:rsid w:val="00A5731C"/>
    <w:rsid w:val="00A604A4"/>
    <w:rsid w:val="00A61942"/>
    <w:rsid w:val="00A61B7D"/>
    <w:rsid w:val="00A61B9D"/>
    <w:rsid w:val="00A62894"/>
    <w:rsid w:val="00A62C93"/>
    <w:rsid w:val="00A63811"/>
    <w:rsid w:val="00A64B17"/>
    <w:rsid w:val="00A657B8"/>
    <w:rsid w:val="00A6605B"/>
    <w:rsid w:val="00A66ADC"/>
    <w:rsid w:val="00A678ED"/>
    <w:rsid w:val="00A7147D"/>
    <w:rsid w:val="00A71B9C"/>
    <w:rsid w:val="00A72A54"/>
    <w:rsid w:val="00A72B69"/>
    <w:rsid w:val="00A72CF8"/>
    <w:rsid w:val="00A73915"/>
    <w:rsid w:val="00A73CBD"/>
    <w:rsid w:val="00A73F28"/>
    <w:rsid w:val="00A746E3"/>
    <w:rsid w:val="00A75366"/>
    <w:rsid w:val="00A76856"/>
    <w:rsid w:val="00A76CA1"/>
    <w:rsid w:val="00A772A9"/>
    <w:rsid w:val="00A819C5"/>
    <w:rsid w:val="00A81B15"/>
    <w:rsid w:val="00A82814"/>
    <w:rsid w:val="00A837FF"/>
    <w:rsid w:val="00A83BDF"/>
    <w:rsid w:val="00A83D47"/>
    <w:rsid w:val="00A84DC8"/>
    <w:rsid w:val="00A85DBC"/>
    <w:rsid w:val="00A861F4"/>
    <w:rsid w:val="00A87FEB"/>
    <w:rsid w:val="00A90CB2"/>
    <w:rsid w:val="00A91776"/>
    <w:rsid w:val="00A93F9F"/>
    <w:rsid w:val="00A9420E"/>
    <w:rsid w:val="00A949E5"/>
    <w:rsid w:val="00A9584A"/>
    <w:rsid w:val="00A9590B"/>
    <w:rsid w:val="00A967C3"/>
    <w:rsid w:val="00A96926"/>
    <w:rsid w:val="00A97648"/>
    <w:rsid w:val="00AA0121"/>
    <w:rsid w:val="00AA0453"/>
    <w:rsid w:val="00AA1CFD"/>
    <w:rsid w:val="00AA2239"/>
    <w:rsid w:val="00AA2745"/>
    <w:rsid w:val="00AA2AA4"/>
    <w:rsid w:val="00AA2E30"/>
    <w:rsid w:val="00AA3207"/>
    <w:rsid w:val="00AA33D2"/>
    <w:rsid w:val="00AA46CD"/>
    <w:rsid w:val="00AA554E"/>
    <w:rsid w:val="00AA586D"/>
    <w:rsid w:val="00AA629A"/>
    <w:rsid w:val="00AA66BE"/>
    <w:rsid w:val="00AA7430"/>
    <w:rsid w:val="00AA7DA0"/>
    <w:rsid w:val="00AB0C57"/>
    <w:rsid w:val="00AB1195"/>
    <w:rsid w:val="00AB1B49"/>
    <w:rsid w:val="00AB308B"/>
    <w:rsid w:val="00AB34AE"/>
    <w:rsid w:val="00AB39DE"/>
    <w:rsid w:val="00AB4182"/>
    <w:rsid w:val="00AB4313"/>
    <w:rsid w:val="00AB4574"/>
    <w:rsid w:val="00AB4EA3"/>
    <w:rsid w:val="00AB53FE"/>
    <w:rsid w:val="00AB6E1B"/>
    <w:rsid w:val="00AB73A0"/>
    <w:rsid w:val="00AB7C9A"/>
    <w:rsid w:val="00AC0C60"/>
    <w:rsid w:val="00AC1F2B"/>
    <w:rsid w:val="00AC265D"/>
    <w:rsid w:val="00AC27DB"/>
    <w:rsid w:val="00AC38AE"/>
    <w:rsid w:val="00AC3B4C"/>
    <w:rsid w:val="00AC5199"/>
    <w:rsid w:val="00AC610A"/>
    <w:rsid w:val="00AC6B05"/>
    <w:rsid w:val="00AC6D6B"/>
    <w:rsid w:val="00AC6DA2"/>
    <w:rsid w:val="00AC79EF"/>
    <w:rsid w:val="00AD1881"/>
    <w:rsid w:val="00AD2467"/>
    <w:rsid w:val="00AD297C"/>
    <w:rsid w:val="00AD3195"/>
    <w:rsid w:val="00AD51DC"/>
    <w:rsid w:val="00AD6508"/>
    <w:rsid w:val="00AD66E8"/>
    <w:rsid w:val="00AD7736"/>
    <w:rsid w:val="00AD7F98"/>
    <w:rsid w:val="00AE10CE"/>
    <w:rsid w:val="00AE1F03"/>
    <w:rsid w:val="00AE212D"/>
    <w:rsid w:val="00AE24D8"/>
    <w:rsid w:val="00AE2BE7"/>
    <w:rsid w:val="00AE4070"/>
    <w:rsid w:val="00AE4AEC"/>
    <w:rsid w:val="00AE57A8"/>
    <w:rsid w:val="00AE6A78"/>
    <w:rsid w:val="00AE70D4"/>
    <w:rsid w:val="00AE7868"/>
    <w:rsid w:val="00AF0407"/>
    <w:rsid w:val="00AF2690"/>
    <w:rsid w:val="00AF31DD"/>
    <w:rsid w:val="00AF4D8B"/>
    <w:rsid w:val="00AF53AB"/>
    <w:rsid w:val="00AF5C29"/>
    <w:rsid w:val="00AF6CF5"/>
    <w:rsid w:val="00AF74CF"/>
    <w:rsid w:val="00B01DB3"/>
    <w:rsid w:val="00B02FC6"/>
    <w:rsid w:val="00B047A9"/>
    <w:rsid w:val="00B04A48"/>
    <w:rsid w:val="00B04ED2"/>
    <w:rsid w:val="00B067CA"/>
    <w:rsid w:val="00B069C9"/>
    <w:rsid w:val="00B10537"/>
    <w:rsid w:val="00B10812"/>
    <w:rsid w:val="00B115DD"/>
    <w:rsid w:val="00B116D7"/>
    <w:rsid w:val="00B119E9"/>
    <w:rsid w:val="00B11A40"/>
    <w:rsid w:val="00B1247E"/>
    <w:rsid w:val="00B12B26"/>
    <w:rsid w:val="00B14361"/>
    <w:rsid w:val="00B14D8D"/>
    <w:rsid w:val="00B152C0"/>
    <w:rsid w:val="00B163F8"/>
    <w:rsid w:val="00B16DF9"/>
    <w:rsid w:val="00B1758B"/>
    <w:rsid w:val="00B17633"/>
    <w:rsid w:val="00B17E67"/>
    <w:rsid w:val="00B200A9"/>
    <w:rsid w:val="00B20B72"/>
    <w:rsid w:val="00B20FD3"/>
    <w:rsid w:val="00B21334"/>
    <w:rsid w:val="00B21896"/>
    <w:rsid w:val="00B220C1"/>
    <w:rsid w:val="00B2224B"/>
    <w:rsid w:val="00B23F11"/>
    <w:rsid w:val="00B243E5"/>
    <w:rsid w:val="00B2472D"/>
    <w:rsid w:val="00B24CA0"/>
    <w:rsid w:val="00B2510E"/>
    <w:rsid w:val="00B2531C"/>
    <w:rsid w:val="00B2549F"/>
    <w:rsid w:val="00B26C3C"/>
    <w:rsid w:val="00B26DE5"/>
    <w:rsid w:val="00B2742F"/>
    <w:rsid w:val="00B27698"/>
    <w:rsid w:val="00B30682"/>
    <w:rsid w:val="00B319C7"/>
    <w:rsid w:val="00B31E7D"/>
    <w:rsid w:val="00B31F5B"/>
    <w:rsid w:val="00B3232B"/>
    <w:rsid w:val="00B351BD"/>
    <w:rsid w:val="00B3526A"/>
    <w:rsid w:val="00B358F9"/>
    <w:rsid w:val="00B36BF2"/>
    <w:rsid w:val="00B372AD"/>
    <w:rsid w:val="00B40933"/>
    <w:rsid w:val="00B4108D"/>
    <w:rsid w:val="00B41B82"/>
    <w:rsid w:val="00B4314F"/>
    <w:rsid w:val="00B43910"/>
    <w:rsid w:val="00B43AE3"/>
    <w:rsid w:val="00B44397"/>
    <w:rsid w:val="00B44D57"/>
    <w:rsid w:val="00B44E9A"/>
    <w:rsid w:val="00B44FCA"/>
    <w:rsid w:val="00B454BA"/>
    <w:rsid w:val="00B465B3"/>
    <w:rsid w:val="00B46767"/>
    <w:rsid w:val="00B47259"/>
    <w:rsid w:val="00B47291"/>
    <w:rsid w:val="00B475B5"/>
    <w:rsid w:val="00B5043B"/>
    <w:rsid w:val="00B5066B"/>
    <w:rsid w:val="00B51D1F"/>
    <w:rsid w:val="00B52329"/>
    <w:rsid w:val="00B52A3B"/>
    <w:rsid w:val="00B5300C"/>
    <w:rsid w:val="00B533DC"/>
    <w:rsid w:val="00B53E81"/>
    <w:rsid w:val="00B545FE"/>
    <w:rsid w:val="00B55E03"/>
    <w:rsid w:val="00B56FB9"/>
    <w:rsid w:val="00B57265"/>
    <w:rsid w:val="00B57584"/>
    <w:rsid w:val="00B57821"/>
    <w:rsid w:val="00B57F0E"/>
    <w:rsid w:val="00B60103"/>
    <w:rsid w:val="00B60DD1"/>
    <w:rsid w:val="00B61478"/>
    <w:rsid w:val="00B6170F"/>
    <w:rsid w:val="00B61B45"/>
    <w:rsid w:val="00B62181"/>
    <w:rsid w:val="00B625EA"/>
    <w:rsid w:val="00B633AE"/>
    <w:rsid w:val="00B636F3"/>
    <w:rsid w:val="00B63927"/>
    <w:rsid w:val="00B639F3"/>
    <w:rsid w:val="00B63F1A"/>
    <w:rsid w:val="00B64543"/>
    <w:rsid w:val="00B64DC2"/>
    <w:rsid w:val="00B6565B"/>
    <w:rsid w:val="00B65C66"/>
    <w:rsid w:val="00B65E1F"/>
    <w:rsid w:val="00B66588"/>
    <w:rsid w:val="00B665D2"/>
    <w:rsid w:val="00B669A1"/>
    <w:rsid w:val="00B66D4D"/>
    <w:rsid w:val="00B672F0"/>
    <w:rsid w:val="00B6737C"/>
    <w:rsid w:val="00B674F3"/>
    <w:rsid w:val="00B67AE2"/>
    <w:rsid w:val="00B7086C"/>
    <w:rsid w:val="00B714D6"/>
    <w:rsid w:val="00B7214D"/>
    <w:rsid w:val="00B734BD"/>
    <w:rsid w:val="00B74372"/>
    <w:rsid w:val="00B743FC"/>
    <w:rsid w:val="00B74AB0"/>
    <w:rsid w:val="00B75525"/>
    <w:rsid w:val="00B75E48"/>
    <w:rsid w:val="00B763E3"/>
    <w:rsid w:val="00B76AB4"/>
    <w:rsid w:val="00B773C1"/>
    <w:rsid w:val="00B77ABB"/>
    <w:rsid w:val="00B80283"/>
    <w:rsid w:val="00B8095F"/>
    <w:rsid w:val="00B80B0C"/>
    <w:rsid w:val="00B80B11"/>
    <w:rsid w:val="00B8193D"/>
    <w:rsid w:val="00B82814"/>
    <w:rsid w:val="00B831AE"/>
    <w:rsid w:val="00B8335C"/>
    <w:rsid w:val="00B8337D"/>
    <w:rsid w:val="00B838E8"/>
    <w:rsid w:val="00B83EF6"/>
    <w:rsid w:val="00B84303"/>
    <w:rsid w:val="00B8446C"/>
    <w:rsid w:val="00B84481"/>
    <w:rsid w:val="00B85968"/>
    <w:rsid w:val="00B85A22"/>
    <w:rsid w:val="00B86AE2"/>
    <w:rsid w:val="00B87725"/>
    <w:rsid w:val="00B87E0F"/>
    <w:rsid w:val="00B90C3C"/>
    <w:rsid w:val="00B91758"/>
    <w:rsid w:val="00B92655"/>
    <w:rsid w:val="00B93F7A"/>
    <w:rsid w:val="00B94294"/>
    <w:rsid w:val="00B95649"/>
    <w:rsid w:val="00B97ADA"/>
    <w:rsid w:val="00B97C9A"/>
    <w:rsid w:val="00BA13D5"/>
    <w:rsid w:val="00BA259A"/>
    <w:rsid w:val="00BA259C"/>
    <w:rsid w:val="00BA2839"/>
    <w:rsid w:val="00BA29D3"/>
    <w:rsid w:val="00BA307F"/>
    <w:rsid w:val="00BA3B44"/>
    <w:rsid w:val="00BA3E65"/>
    <w:rsid w:val="00BA5280"/>
    <w:rsid w:val="00BA6EAB"/>
    <w:rsid w:val="00BA749B"/>
    <w:rsid w:val="00BA7875"/>
    <w:rsid w:val="00BB1193"/>
    <w:rsid w:val="00BB14F1"/>
    <w:rsid w:val="00BB1EA6"/>
    <w:rsid w:val="00BB2465"/>
    <w:rsid w:val="00BB3933"/>
    <w:rsid w:val="00BB3AC9"/>
    <w:rsid w:val="00BB3E73"/>
    <w:rsid w:val="00BB4635"/>
    <w:rsid w:val="00BB4C4E"/>
    <w:rsid w:val="00BB572E"/>
    <w:rsid w:val="00BB5749"/>
    <w:rsid w:val="00BB6863"/>
    <w:rsid w:val="00BB74FD"/>
    <w:rsid w:val="00BB7D92"/>
    <w:rsid w:val="00BC1464"/>
    <w:rsid w:val="00BC15C1"/>
    <w:rsid w:val="00BC20ED"/>
    <w:rsid w:val="00BC27DE"/>
    <w:rsid w:val="00BC33D1"/>
    <w:rsid w:val="00BC39CB"/>
    <w:rsid w:val="00BC4377"/>
    <w:rsid w:val="00BC5982"/>
    <w:rsid w:val="00BC60BF"/>
    <w:rsid w:val="00BC6BA6"/>
    <w:rsid w:val="00BD03E7"/>
    <w:rsid w:val="00BD053C"/>
    <w:rsid w:val="00BD1AB6"/>
    <w:rsid w:val="00BD28BF"/>
    <w:rsid w:val="00BD3100"/>
    <w:rsid w:val="00BD357F"/>
    <w:rsid w:val="00BD4417"/>
    <w:rsid w:val="00BD482C"/>
    <w:rsid w:val="00BD6404"/>
    <w:rsid w:val="00BD70C5"/>
    <w:rsid w:val="00BE02D3"/>
    <w:rsid w:val="00BE02E7"/>
    <w:rsid w:val="00BE17CE"/>
    <w:rsid w:val="00BE18CD"/>
    <w:rsid w:val="00BE24EA"/>
    <w:rsid w:val="00BE2FED"/>
    <w:rsid w:val="00BE33AE"/>
    <w:rsid w:val="00BE4470"/>
    <w:rsid w:val="00BE6564"/>
    <w:rsid w:val="00BE6E1B"/>
    <w:rsid w:val="00BE7478"/>
    <w:rsid w:val="00BE7BDB"/>
    <w:rsid w:val="00BF046F"/>
    <w:rsid w:val="00BF086F"/>
    <w:rsid w:val="00BF08B4"/>
    <w:rsid w:val="00BF0F61"/>
    <w:rsid w:val="00BF1772"/>
    <w:rsid w:val="00BF2D9E"/>
    <w:rsid w:val="00BF3287"/>
    <w:rsid w:val="00BF3BE3"/>
    <w:rsid w:val="00BF3F82"/>
    <w:rsid w:val="00BF4DC0"/>
    <w:rsid w:val="00BF4ECD"/>
    <w:rsid w:val="00BF561A"/>
    <w:rsid w:val="00BF7B5D"/>
    <w:rsid w:val="00C000B4"/>
    <w:rsid w:val="00C015BE"/>
    <w:rsid w:val="00C016F5"/>
    <w:rsid w:val="00C01A63"/>
    <w:rsid w:val="00C01D50"/>
    <w:rsid w:val="00C03EC5"/>
    <w:rsid w:val="00C0455C"/>
    <w:rsid w:val="00C056DC"/>
    <w:rsid w:val="00C05800"/>
    <w:rsid w:val="00C06000"/>
    <w:rsid w:val="00C06019"/>
    <w:rsid w:val="00C06423"/>
    <w:rsid w:val="00C10285"/>
    <w:rsid w:val="00C10D36"/>
    <w:rsid w:val="00C1271C"/>
    <w:rsid w:val="00C12CEC"/>
    <w:rsid w:val="00C12DE3"/>
    <w:rsid w:val="00C130A1"/>
    <w:rsid w:val="00C1329B"/>
    <w:rsid w:val="00C1346F"/>
    <w:rsid w:val="00C140E7"/>
    <w:rsid w:val="00C144D8"/>
    <w:rsid w:val="00C150A7"/>
    <w:rsid w:val="00C165E1"/>
    <w:rsid w:val="00C17EDA"/>
    <w:rsid w:val="00C17FA1"/>
    <w:rsid w:val="00C2033D"/>
    <w:rsid w:val="00C206C8"/>
    <w:rsid w:val="00C208E2"/>
    <w:rsid w:val="00C2112B"/>
    <w:rsid w:val="00C21403"/>
    <w:rsid w:val="00C22197"/>
    <w:rsid w:val="00C23A66"/>
    <w:rsid w:val="00C23C36"/>
    <w:rsid w:val="00C23D87"/>
    <w:rsid w:val="00C2414D"/>
    <w:rsid w:val="00C2449A"/>
    <w:rsid w:val="00C2458B"/>
    <w:rsid w:val="00C24C05"/>
    <w:rsid w:val="00C24CED"/>
    <w:rsid w:val="00C24D2F"/>
    <w:rsid w:val="00C2502B"/>
    <w:rsid w:val="00C25FBF"/>
    <w:rsid w:val="00C26206"/>
    <w:rsid w:val="00C26222"/>
    <w:rsid w:val="00C2699F"/>
    <w:rsid w:val="00C2717E"/>
    <w:rsid w:val="00C27431"/>
    <w:rsid w:val="00C278FB"/>
    <w:rsid w:val="00C31283"/>
    <w:rsid w:val="00C31DD2"/>
    <w:rsid w:val="00C32E57"/>
    <w:rsid w:val="00C33C48"/>
    <w:rsid w:val="00C33FA4"/>
    <w:rsid w:val="00C340E5"/>
    <w:rsid w:val="00C34904"/>
    <w:rsid w:val="00C3591E"/>
    <w:rsid w:val="00C35AA7"/>
    <w:rsid w:val="00C35F49"/>
    <w:rsid w:val="00C36221"/>
    <w:rsid w:val="00C3653D"/>
    <w:rsid w:val="00C36B0D"/>
    <w:rsid w:val="00C3712D"/>
    <w:rsid w:val="00C41374"/>
    <w:rsid w:val="00C414E1"/>
    <w:rsid w:val="00C433C4"/>
    <w:rsid w:val="00C43BA1"/>
    <w:rsid w:val="00C43DAB"/>
    <w:rsid w:val="00C44390"/>
    <w:rsid w:val="00C44AAE"/>
    <w:rsid w:val="00C45E87"/>
    <w:rsid w:val="00C4733C"/>
    <w:rsid w:val="00C47F08"/>
    <w:rsid w:val="00C5044B"/>
    <w:rsid w:val="00C514A6"/>
    <w:rsid w:val="00C52D62"/>
    <w:rsid w:val="00C5390B"/>
    <w:rsid w:val="00C53C56"/>
    <w:rsid w:val="00C54927"/>
    <w:rsid w:val="00C55DB9"/>
    <w:rsid w:val="00C5739F"/>
    <w:rsid w:val="00C57CF0"/>
    <w:rsid w:val="00C60B42"/>
    <w:rsid w:val="00C60ED5"/>
    <w:rsid w:val="00C6115E"/>
    <w:rsid w:val="00C61269"/>
    <w:rsid w:val="00C613EE"/>
    <w:rsid w:val="00C63D88"/>
    <w:rsid w:val="00C649BD"/>
    <w:rsid w:val="00C65891"/>
    <w:rsid w:val="00C66AC9"/>
    <w:rsid w:val="00C6737A"/>
    <w:rsid w:val="00C67BF3"/>
    <w:rsid w:val="00C701FC"/>
    <w:rsid w:val="00C71F3E"/>
    <w:rsid w:val="00C724D3"/>
    <w:rsid w:val="00C736F7"/>
    <w:rsid w:val="00C73CFC"/>
    <w:rsid w:val="00C74267"/>
    <w:rsid w:val="00C74F62"/>
    <w:rsid w:val="00C75E0B"/>
    <w:rsid w:val="00C7649E"/>
    <w:rsid w:val="00C77DD9"/>
    <w:rsid w:val="00C802BC"/>
    <w:rsid w:val="00C8045F"/>
    <w:rsid w:val="00C8191C"/>
    <w:rsid w:val="00C81CAB"/>
    <w:rsid w:val="00C8326E"/>
    <w:rsid w:val="00C83854"/>
    <w:rsid w:val="00C839CE"/>
    <w:rsid w:val="00C83A46"/>
    <w:rsid w:val="00C83BE6"/>
    <w:rsid w:val="00C84D0A"/>
    <w:rsid w:val="00C85354"/>
    <w:rsid w:val="00C86ABA"/>
    <w:rsid w:val="00C90200"/>
    <w:rsid w:val="00C906AB"/>
    <w:rsid w:val="00C90A02"/>
    <w:rsid w:val="00C9139B"/>
    <w:rsid w:val="00C91ADA"/>
    <w:rsid w:val="00C9274E"/>
    <w:rsid w:val="00C92AD7"/>
    <w:rsid w:val="00C92C2F"/>
    <w:rsid w:val="00C93A6C"/>
    <w:rsid w:val="00C93AA5"/>
    <w:rsid w:val="00C93CAF"/>
    <w:rsid w:val="00C943F3"/>
    <w:rsid w:val="00C94719"/>
    <w:rsid w:val="00C962C9"/>
    <w:rsid w:val="00C97047"/>
    <w:rsid w:val="00CA0147"/>
    <w:rsid w:val="00CA08C6"/>
    <w:rsid w:val="00CA0A77"/>
    <w:rsid w:val="00CA0E8F"/>
    <w:rsid w:val="00CA0F58"/>
    <w:rsid w:val="00CA2107"/>
    <w:rsid w:val="00CA2729"/>
    <w:rsid w:val="00CA2E3C"/>
    <w:rsid w:val="00CA3057"/>
    <w:rsid w:val="00CA37E0"/>
    <w:rsid w:val="00CA4573"/>
    <w:rsid w:val="00CA45F8"/>
    <w:rsid w:val="00CA7039"/>
    <w:rsid w:val="00CA7FC3"/>
    <w:rsid w:val="00CB0305"/>
    <w:rsid w:val="00CB0FCC"/>
    <w:rsid w:val="00CB18FA"/>
    <w:rsid w:val="00CB1DD8"/>
    <w:rsid w:val="00CB33C7"/>
    <w:rsid w:val="00CB3B20"/>
    <w:rsid w:val="00CB69FE"/>
    <w:rsid w:val="00CB6DA7"/>
    <w:rsid w:val="00CB732B"/>
    <w:rsid w:val="00CB7E4C"/>
    <w:rsid w:val="00CC1531"/>
    <w:rsid w:val="00CC1556"/>
    <w:rsid w:val="00CC192E"/>
    <w:rsid w:val="00CC25B4"/>
    <w:rsid w:val="00CC2908"/>
    <w:rsid w:val="00CC3266"/>
    <w:rsid w:val="00CC46BB"/>
    <w:rsid w:val="00CC5CEC"/>
    <w:rsid w:val="00CC5F88"/>
    <w:rsid w:val="00CC69C8"/>
    <w:rsid w:val="00CC6E96"/>
    <w:rsid w:val="00CC77A2"/>
    <w:rsid w:val="00CC7B8D"/>
    <w:rsid w:val="00CD01C4"/>
    <w:rsid w:val="00CD027E"/>
    <w:rsid w:val="00CD044D"/>
    <w:rsid w:val="00CD0961"/>
    <w:rsid w:val="00CD2F62"/>
    <w:rsid w:val="00CD307E"/>
    <w:rsid w:val="00CD30FF"/>
    <w:rsid w:val="00CD3CD1"/>
    <w:rsid w:val="00CD46F2"/>
    <w:rsid w:val="00CD59D1"/>
    <w:rsid w:val="00CD6809"/>
    <w:rsid w:val="00CD6A1B"/>
    <w:rsid w:val="00CD6F54"/>
    <w:rsid w:val="00CE0A7F"/>
    <w:rsid w:val="00CE0B9A"/>
    <w:rsid w:val="00CE1718"/>
    <w:rsid w:val="00CE294F"/>
    <w:rsid w:val="00CE3E41"/>
    <w:rsid w:val="00CE41E6"/>
    <w:rsid w:val="00CE5978"/>
    <w:rsid w:val="00CE5E69"/>
    <w:rsid w:val="00CE68B4"/>
    <w:rsid w:val="00CE6E24"/>
    <w:rsid w:val="00CE7003"/>
    <w:rsid w:val="00CE7871"/>
    <w:rsid w:val="00CF028F"/>
    <w:rsid w:val="00CF03DB"/>
    <w:rsid w:val="00CF056A"/>
    <w:rsid w:val="00CF23E5"/>
    <w:rsid w:val="00CF3D2D"/>
    <w:rsid w:val="00CF3E6D"/>
    <w:rsid w:val="00CF4156"/>
    <w:rsid w:val="00CF4BF8"/>
    <w:rsid w:val="00CF59A7"/>
    <w:rsid w:val="00CF6182"/>
    <w:rsid w:val="00CF64B5"/>
    <w:rsid w:val="00CF747B"/>
    <w:rsid w:val="00CF7CE4"/>
    <w:rsid w:val="00D00D70"/>
    <w:rsid w:val="00D02531"/>
    <w:rsid w:val="00D02EFC"/>
    <w:rsid w:val="00D03168"/>
    <w:rsid w:val="00D03917"/>
    <w:rsid w:val="00D03D00"/>
    <w:rsid w:val="00D04ABB"/>
    <w:rsid w:val="00D05C30"/>
    <w:rsid w:val="00D05D53"/>
    <w:rsid w:val="00D05E13"/>
    <w:rsid w:val="00D11359"/>
    <w:rsid w:val="00D119C7"/>
    <w:rsid w:val="00D11B1F"/>
    <w:rsid w:val="00D125FE"/>
    <w:rsid w:val="00D14321"/>
    <w:rsid w:val="00D153CC"/>
    <w:rsid w:val="00D16165"/>
    <w:rsid w:val="00D164E6"/>
    <w:rsid w:val="00D16529"/>
    <w:rsid w:val="00D171F9"/>
    <w:rsid w:val="00D172AA"/>
    <w:rsid w:val="00D220A6"/>
    <w:rsid w:val="00D222E6"/>
    <w:rsid w:val="00D22561"/>
    <w:rsid w:val="00D2260D"/>
    <w:rsid w:val="00D233DF"/>
    <w:rsid w:val="00D2365A"/>
    <w:rsid w:val="00D23F43"/>
    <w:rsid w:val="00D241B2"/>
    <w:rsid w:val="00D25252"/>
    <w:rsid w:val="00D30912"/>
    <w:rsid w:val="00D30CDB"/>
    <w:rsid w:val="00D30EE4"/>
    <w:rsid w:val="00D3188C"/>
    <w:rsid w:val="00D31B6F"/>
    <w:rsid w:val="00D34B82"/>
    <w:rsid w:val="00D34D61"/>
    <w:rsid w:val="00D350B8"/>
    <w:rsid w:val="00D35D23"/>
    <w:rsid w:val="00D35F9B"/>
    <w:rsid w:val="00D36B69"/>
    <w:rsid w:val="00D36D52"/>
    <w:rsid w:val="00D36DC3"/>
    <w:rsid w:val="00D3729C"/>
    <w:rsid w:val="00D408DD"/>
    <w:rsid w:val="00D41B88"/>
    <w:rsid w:val="00D42854"/>
    <w:rsid w:val="00D435B7"/>
    <w:rsid w:val="00D44B8E"/>
    <w:rsid w:val="00D44F19"/>
    <w:rsid w:val="00D45D72"/>
    <w:rsid w:val="00D46FDA"/>
    <w:rsid w:val="00D474A5"/>
    <w:rsid w:val="00D50FAD"/>
    <w:rsid w:val="00D5116E"/>
    <w:rsid w:val="00D518C9"/>
    <w:rsid w:val="00D518F4"/>
    <w:rsid w:val="00D520E4"/>
    <w:rsid w:val="00D53672"/>
    <w:rsid w:val="00D53A38"/>
    <w:rsid w:val="00D5424F"/>
    <w:rsid w:val="00D5426E"/>
    <w:rsid w:val="00D551DF"/>
    <w:rsid w:val="00D55B9E"/>
    <w:rsid w:val="00D55FEB"/>
    <w:rsid w:val="00D562D0"/>
    <w:rsid w:val="00D564E3"/>
    <w:rsid w:val="00D575DD"/>
    <w:rsid w:val="00D57C38"/>
    <w:rsid w:val="00D57DFA"/>
    <w:rsid w:val="00D6047D"/>
    <w:rsid w:val="00D60733"/>
    <w:rsid w:val="00D6223F"/>
    <w:rsid w:val="00D64A24"/>
    <w:rsid w:val="00D65255"/>
    <w:rsid w:val="00D652E0"/>
    <w:rsid w:val="00D654C4"/>
    <w:rsid w:val="00D67F49"/>
    <w:rsid w:val="00D67FCF"/>
    <w:rsid w:val="00D703F6"/>
    <w:rsid w:val="00D707BA"/>
    <w:rsid w:val="00D709CE"/>
    <w:rsid w:val="00D71A98"/>
    <w:rsid w:val="00D71F73"/>
    <w:rsid w:val="00D721A7"/>
    <w:rsid w:val="00D7232A"/>
    <w:rsid w:val="00D725D1"/>
    <w:rsid w:val="00D727D5"/>
    <w:rsid w:val="00D73357"/>
    <w:rsid w:val="00D750AD"/>
    <w:rsid w:val="00D770FB"/>
    <w:rsid w:val="00D80786"/>
    <w:rsid w:val="00D80D90"/>
    <w:rsid w:val="00D80DED"/>
    <w:rsid w:val="00D81CAB"/>
    <w:rsid w:val="00D820C7"/>
    <w:rsid w:val="00D83171"/>
    <w:rsid w:val="00D83442"/>
    <w:rsid w:val="00D84720"/>
    <w:rsid w:val="00D84F93"/>
    <w:rsid w:val="00D854B7"/>
    <w:rsid w:val="00D8574B"/>
    <w:rsid w:val="00D8576F"/>
    <w:rsid w:val="00D858EE"/>
    <w:rsid w:val="00D8677F"/>
    <w:rsid w:val="00D86CCF"/>
    <w:rsid w:val="00D87448"/>
    <w:rsid w:val="00D90D17"/>
    <w:rsid w:val="00D91305"/>
    <w:rsid w:val="00D91704"/>
    <w:rsid w:val="00D97018"/>
    <w:rsid w:val="00D9755D"/>
    <w:rsid w:val="00D97F0C"/>
    <w:rsid w:val="00DA039F"/>
    <w:rsid w:val="00DA233D"/>
    <w:rsid w:val="00DA2682"/>
    <w:rsid w:val="00DA294C"/>
    <w:rsid w:val="00DA327A"/>
    <w:rsid w:val="00DA3A86"/>
    <w:rsid w:val="00DA6540"/>
    <w:rsid w:val="00DA7FF4"/>
    <w:rsid w:val="00DB138C"/>
    <w:rsid w:val="00DB18C5"/>
    <w:rsid w:val="00DB1C29"/>
    <w:rsid w:val="00DB2910"/>
    <w:rsid w:val="00DB2C67"/>
    <w:rsid w:val="00DB3A01"/>
    <w:rsid w:val="00DB3E6C"/>
    <w:rsid w:val="00DB3E9A"/>
    <w:rsid w:val="00DB4BC6"/>
    <w:rsid w:val="00DB6015"/>
    <w:rsid w:val="00DB7050"/>
    <w:rsid w:val="00DB70A1"/>
    <w:rsid w:val="00DB7190"/>
    <w:rsid w:val="00DB7D93"/>
    <w:rsid w:val="00DC1102"/>
    <w:rsid w:val="00DC13D5"/>
    <w:rsid w:val="00DC20F2"/>
    <w:rsid w:val="00DC22F7"/>
    <w:rsid w:val="00DC2500"/>
    <w:rsid w:val="00DC30FB"/>
    <w:rsid w:val="00DC5A8B"/>
    <w:rsid w:val="00DC5E11"/>
    <w:rsid w:val="00DC5E3E"/>
    <w:rsid w:val="00DC745E"/>
    <w:rsid w:val="00DC75BB"/>
    <w:rsid w:val="00DC77DC"/>
    <w:rsid w:val="00DC7E1E"/>
    <w:rsid w:val="00DD0453"/>
    <w:rsid w:val="00DD0C2C"/>
    <w:rsid w:val="00DD1270"/>
    <w:rsid w:val="00DD19DE"/>
    <w:rsid w:val="00DD1B95"/>
    <w:rsid w:val="00DD282C"/>
    <w:rsid w:val="00DD28BC"/>
    <w:rsid w:val="00DD3E00"/>
    <w:rsid w:val="00DD5487"/>
    <w:rsid w:val="00DD6D11"/>
    <w:rsid w:val="00DD77C9"/>
    <w:rsid w:val="00DE0526"/>
    <w:rsid w:val="00DE0F2A"/>
    <w:rsid w:val="00DE1334"/>
    <w:rsid w:val="00DE1C82"/>
    <w:rsid w:val="00DE1E4F"/>
    <w:rsid w:val="00DE31F0"/>
    <w:rsid w:val="00DE3D1C"/>
    <w:rsid w:val="00DE5194"/>
    <w:rsid w:val="00DE5802"/>
    <w:rsid w:val="00DE6041"/>
    <w:rsid w:val="00DE6589"/>
    <w:rsid w:val="00DE678E"/>
    <w:rsid w:val="00DE6E86"/>
    <w:rsid w:val="00DE7FB5"/>
    <w:rsid w:val="00DF16E4"/>
    <w:rsid w:val="00DF1BD5"/>
    <w:rsid w:val="00DF287F"/>
    <w:rsid w:val="00DF4C7A"/>
    <w:rsid w:val="00DF4DDA"/>
    <w:rsid w:val="00DF5256"/>
    <w:rsid w:val="00DF53B7"/>
    <w:rsid w:val="00DF5667"/>
    <w:rsid w:val="00DF63F5"/>
    <w:rsid w:val="00DF6FDB"/>
    <w:rsid w:val="00DF7E40"/>
    <w:rsid w:val="00E0054A"/>
    <w:rsid w:val="00E01DD7"/>
    <w:rsid w:val="00E0227D"/>
    <w:rsid w:val="00E0367B"/>
    <w:rsid w:val="00E0443B"/>
    <w:rsid w:val="00E04604"/>
    <w:rsid w:val="00E046BD"/>
    <w:rsid w:val="00E04A26"/>
    <w:rsid w:val="00E04B84"/>
    <w:rsid w:val="00E04DC1"/>
    <w:rsid w:val="00E06466"/>
    <w:rsid w:val="00E064EB"/>
    <w:rsid w:val="00E06FDA"/>
    <w:rsid w:val="00E105B3"/>
    <w:rsid w:val="00E10BA9"/>
    <w:rsid w:val="00E10CD0"/>
    <w:rsid w:val="00E11F4A"/>
    <w:rsid w:val="00E133B1"/>
    <w:rsid w:val="00E1416A"/>
    <w:rsid w:val="00E148B4"/>
    <w:rsid w:val="00E160A5"/>
    <w:rsid w:val="00E16CBA"/>
    <w:rsid w:val="00E1713D"/>
    <w:rsid w:val="00E17AFE"/>
    <w:rsid w:val="00E20A43"/>
    <w:rsid w:val="00E21984"/>
    <w:rsid w:val="00E2289E"/>
    <w:rsid w:val="00E22C73"/>
    <w:rsid w:val="00E23257"/>
    <w:rsid w:val="00E23898"/>
    <w:rsid w:val="00E23BA4"/>
    <w:rsid w:val="00E248A1"/>
    <w:rsid w:val="00E269E7"/>
    <w:rsid w:val="00E2708F"/>
    <w:rsid w:val="00E3020C"/>
    <w:rsid w:val="00E3024C"/>
    <w:rsid w:val="00E307AF"/>
    <w:rsid w:val="00E30866"/>
    <w:rsid w:val="00E31167"/>
    <w:rsid w:val="00E313ED"/>
    <w:rsid w:val="00E317DA"/>
    <w:rsid w:val="00E319F1"/>
    <w:rsid w:val="00E31B06"/>
    <w:rsid w:val="00E32397"/>
    <w:rsid w:val="00E3245A"/>
    <w:rsid w:val="00E33CD2"/>
    <w:rsid w:val="00E347FD"/>
    <w:rsid w:val="00E355A2"/>
    <w:rsid w:val="00E35CF5"/>
    <w:rsid w:val="00E36AF1"/>
    <w:rsid w:val="00E400A6"/>
    <w:rsid w:val="00E401F4"/>
    <w:rsid w:val="00E4039B"/>
    <w:rsid w:val="00E40E90"/>
    <w:rsid w:val="00E44E33"/>
    <w:rsid w:val="00E451E5"/>
    <w:rsid w:val="00E4570F"/>
    <w:rsid w:val="00E45C7E"/>
    <w:rsid w:val="00E46090"/>
    <w:rsid w:val="00E46634"/>
    <w:rsid w:val="00E467EF"/>
    <w:rsid w:val="00E46B72"/>
    <w:rsid w:val="00E47A9E"/>
    <w:rsid w:val="00E47D88"/>
    <w:rsid w:val="00E505E7"/>
    <w:rsid w:val="00E51AD1"/>
    <w:rsid w:val="00E52186"/>
    <w:rsid w:val="00E53105"/>
    <w:rsid w:val="00E531EB"/>
    <w:rsid w:val="00E54874"/>
    <w:rsid w:val="00E54B6F"/>
    <w:rsid w:val="00E5501C"/>
    <w:rsid w:val="00E55119"/>
    <w:rsid w:val="00E55486"/>
    <w:rsid w:val="00E55ACA"/>
    <w:rsid w:val="00E5637A"/>
    <w:rsid w:val="00E567C7"/>
    <w:rsid w:val="00E574A3"/>
    <w:rsid w:val="00E575ED"/>
    <w:rsid w:val="00E57B74"/>
    <w:rsid w:val="00E602FC"/>
    <w:rsid w:val="00E6094A"/>
    <w:rsid w:val="00E622F8"/>
    <w:rsid w:val="00E62E45"/>
    <w:rsid w:val="00E63D0B"/>
    <w:rsid w:val="00E63E52"/>
    <w:rsid w:val="00E6485B"/>
    <w:rsid w:val="00E657B2"/>
    <w:rsid w:val="00E658E3"/>
    <w:rsid w:val="00E65BC6"/>
    <w:rsid w:val="00E661FF"/>
    <w:rsid w:val="00E70083"/>
    <w:rsid w:val="00E70938"/>
    <w:rsid w:val="00E71B31"/>
    <w:rsid w:val="00E726EB"/>
    <w:rsid w:val="00E7387E"/>
    <w:rsid w:val="00E74103"/>
    <w:rsid w:val="00E741CC"/>
    <w:rsid w:val="00E74701"/>
    <w:rsid w:val="00E747D1"/>
    <w:rsid w:val="00E7498A"/>
    <w:rsid w:val="00E75B20"/>
    <w:rsid w:val="00E765CE"/>
    <w:rsid w:val="00E76757"/>
    <w:rsid w:val="00E76A08"/>
    <w:rsid w:val="00E80B52"/>
    <w:rsid w:val="00E81D69"/>
    <w:rsid w:val="00E824C3"/>
    <w:rsid w:val="00E832D5"/>
    <w:rsid w:val="00E83E44"/>
    <w:rsid w:val="00E840B3"/>
    <w:rsid w:val="00E84D10"/>
    <w:rsid w:val="00E85110"/>
    <w:rsid w:val="00E85ACB"/>
    <w:rsid w:val="00E8629F"/>
    <w:rsid w:val="00E863D6"/>
    <w:rsid w:val="00E87356"/>
    <w:rsid w:val="00E873CD"/>
    <w:rsid w:val="00E9014A"/>
    <w:rsid w:val="00E90171"/>
    <w:rsid w:val="00E90CBD"/>
    <w:rsid w:val="00E91008"/>
    <w:rsid w:val="00E91108"/>
    <w:rsid w:val="00E9127D"/>
    <w:rsid w:val="00E93695"/>
    <w:rsid w:val="00E9374E"/>
    <w:rsid w:val="00E94545"/>
    <w:rsid w:val="00E94B82"/>
    <w:rsid w:val="00E94F54"/>
    <w:rsid w:val="00E9693C"/>
    <w:rsid w:val="00E96E4E"/>
    <w:rsid w:val="00E97223"/>
    <w:rsid w:val="00E97748"/>
    <w:rsid w:val="00E97AD5"/>
    <w:rsid w:val="00EA1111"/>
    <w:rsid w:val="00EA1B83"/>
    <w:rsid w:val="00EA3A81"/>
    <w:rsid w:val="00EA3B4F"/>
    <w:rsid w:val="00EA3C24"/>
    <w:rsid w:val="00EA418B"/>
    <w:rsid w:val="00EA6304"/>
    <w:rsid w:val="00EA73DF"/>
    <w:rsid w:val="00EB0512"/>
    <w:rsid w:val="00EB0814"/>
    <w:rsid w:val="00EB0E7F"/>
    <w:rsid w:val="00EB1296"/>
    <w:rsid w:val="00EB20BC"/>
    <w:rsid w:val="00EB3376"/>
    <w:rsid w:val="00EB3769"/>
    <w:rsid w:val="00EB38E4"/>
    <w:rsid w:val="00EB3E36"/>
    <w:rsid w:val="00EB418E"/>
    <w:rsid w:val="00EB48BA"/>
    <w:rsid w:val="00EB5070"/>
    <w:rsid w:val="00EB5277"/>
    <w:rsid w:val="00EB61AE"/>
    <w:rsid w:val="00EB63CB"/>
    <w:rsid w:val="00EB79B0"/>
    <w:rsid w:val="00EC1378"/>
    <w:rsid w:val="00EC153E"/>
    <w:rsid w:val="00EC2C1D"/>
    <w:rsid w:val="00EC2C5A"/>
    <w:rsid w:val="00EC322D"/>
    <w:rsid w:val="00EC3611"/>
    <w:rsid w:val="00EC455A"/>
    <w:rsid w:val="00EC461B"/>
    <w:rsid w:val="00EC479E"/>
    <w:rsid w:val="00EC56F9"/>
    <w:rsid w:val="00EC7381"/>
    <w:rsid w:val="00EC7B96"/>
    <w:rsid w:val="00ED096F"/>
    <w:rsid w:val="00ED1B56"/>
    <w:rsid w:val="00ED21AB"/>
    <w:rsid w:val="00ED383A"/>
    <w:rsid w:val="00ED504D"/>
    <w:rsid w:val="00ED56E3"/>
    <w:rsid w:val="00ED58D8"/>
    <w:rsid w:val="00ED6141"/>
    <w:rsid w:val="00ED63AD"/>
    <w:rsid w:val="00ED6B07"/>
    <w:rsid w:val="00ED6CC5"/>
    <w:rsid w:val="00ED7A6B"/>
    <w:rsid w:val="00EE0692"/>
    <w:rsid w:val="00EE0B93"/>
    <w:rsid w:val="00EE0D32"/>
    <w:rsid w:val="00EE147C"/>
    <w:rsid w:val="00EE24DA"/>
    <w:rsid w:val="00EE366D"/>
    <w:rsid w:val="00EE3718"/>
    <w:rsid w:val="00EE5537"/>
    <w:rsid w:val="00EE5A87"/>
    <w:rsid w:val="00EE6188"/>
    <w:rsid w:val="00EF1EC5"/>
    <w:rsid w:val="00EF25BE"/>
    <w:rsid w:val="00EF2B0B"/>
    <w:rsid w:val="00EF3AC3"/>
    <w:rsid w:val="00EF4C88"/>
    <w:rsid w:val="00EF5170"/>
    <w:rsid w:val="00EF55EB"/>
    <w:rsid w:val="00EF64C8"/>
    <w:rsid w:val="00EF7E93"/>
    <w:rsid w:val="00EF7F03"/>
    <w:rsid w:val="00F008D9"/>
    <w:rsid w:val="00F00DCC"/>
    <w:rsid w:val="00F01472"/>
    <w:rsid w:val="00F0156F"/>
    <w:rsid w:val="00F02C33"/>
    <w:rsid w:val="00F02FA0"/>
    <w:rsid w:val="00F03712"/>
    <w:rsid w:val="00F0379C"/>
    <w:rsid w:val="00F04C91"/>
    <w:rsid w:val="00F05AC8"/>
    <w:rsid w:val="00F05EEF"/>
    <w:rsid w:val="00F0636F"/>
    <w:rsid w:val="00F07167"/>
    <w:rsid w:val="00F072D8"/>
    <w:rsid w:val="00F07CE0"/>
    <w:rsid w:val="00F10A32"/>
    <w:rsid w:val="00F11551"/>
    <w:rsid w:val="00F1166C"/>
    <w:rsid w:val="00F1213C"/>
    <w:rsid w:val="00F128E7"/>
    <w:rsid w:val="00F12D5C"/>
    <w:rsid w:val="00F13D05"/>
    <w:rsid w:val="00F14045"/>
    <w:rsid w:val="00F146C4"/>
    <w:rsid w:val="00F14855"/>
    <w:rsid w:val="00F14940"/>
    <w:rsid w:val="00F14A46"/>
    <w:rsid w:val="00F15779"/>
    <w:rsid w:val="00F160FB"/>
    <w:rsid w:val="00F1679D"/>
    <w:rsid w:val="00F1682C"/>
    <w:rsid w:val="00F17139"/>
    <w:rsid w:val="00F20B91"/>
    <w:rsid w:val="00F20E9C"/>
    <w:rsid w:val="00F23A12"/>
    <w:rsid w:val="00F24A5F"/>
    <w:rsid w:val="00F24B5F"/>
    <w:rsid w:val="00F24B8B"/>
    <w:rsid w:val="00F24F7C"/>
    <w:rsid w:val="00F25C81"/>
    <w:rsid w:val="00F25E6B"/>
    <w:rsid w:val="00F2637B"/>
    <w:rsid w:val="00F26BD7"/>
    <w:rsid w:val="00F274EF"/>
    <w:rsid w:val="00F27C4C"/>
    <w:rsid w:val="00F30D2E"/>
    <w:rsid w:val="00F30E09"/>
    <w:rsid w:val="00F32995"/>
    <w:rsid w:val="00F33AB6"/>
    <w:rsid w:val="00F34758"/>
    <w:rsid w:val="00F34C64"/>
    <w:rsid w:val="00F34DE9"/>
    <w:rsid w:val="00F35516"/>
    <w:rsid w:val="00F35790"/>
    <w:rsid w:val="00F36376"/>
    <w:rsid w:val="00F3688A"/>
    <w:rsid w:val="00F37028"/>
    <w:rsid w:val="00F40434"/>
    <w:rsid w:val="00F40750"/>
    <w:rsid w:val="00F40FA9"/>
    <w:rsid w:val="00F4136D"/>
    <w:rsid w:val="00F41F4F"/>
    <w:rsid w:val="00F4212E"/>
    <w:rsid w:val="00F42C20"/>
    <w:rsid w:val="00F43B66"/>
    <w:rsid w:val="00F43E34"/>
    <w:rsid w:val="00F451D9"/>
    <w:rsid w:val="00F45B8F"/>
    <w:rsid w:val="00F466F3"/>
    <w:rsid w:val="00F46875"/>
    <w:rsid w:val="00F47CE7"/>
    <w:rsid w:val="00F503BE"/>
    <w:rsid w:val="00F50C18"/>
    <w:rsid w:val="00F512B0"/>
    <w:rsid w:val="00F51C37"/>
    <w:rsid w:val="00F52EE3"/>
    <w:rsid w:val="00F53053"/>
    <w:rsid w:val="00F53FE2"/>
    <w:rsid w:val="00F54162"/>
    <w:rsid w:val="00F55AA8"/>
    <w:rsid w:val="00F56139"/>
    <w:rsid w:val="00F57523"/>
    <w:rsid w:val="00F575FF"/>
    <w:rsid w:val="00F57776"/>
    <w:rsid w:val="00F60522"/>
    <w:rsid w:val="00F606CD"/>
    <w:rsid w:val="00F608DE"/>
    <w:rsid w:val="00F618EF"/>
    <w:rsid w:val="00F62E34"/>
    <w:rsid w:val="00F6336B"/>
    <w:rsid w:val="00F63FC9"/>
    <w:rsid w:val="00F64454"/>
    <w:rsid w:val="00F64AE7"/>
    <w:rsid w:val="00F654B6"/>
    <w:rsid w:val="00F65582"/>
    <w:rsid w:val="00F6586D"/>
    <w:rsid w:val="00F6652A"/>
    <w:rsid w:val="00F66664"/>
    <w:rsid w:val="00F66778"/>
    <w:rsid w:val="00F66E75"/>
    <w:rsid w:val="00F66F7D"/>
    <w:rsid w:val="00F7156E"/>
    <w:rsid w:val="00F72717"/>
    <w:rsid w:val="00F73FCF"/>
    <w:rsid w:val="00F74907"/>
    <w:rsid w:val="00F750C1"/>
    <w:rsid w:val="00F752F5"/>
    <w:rsid w:val="00F760FF"/>
    <w:rsid w:val="00F7652F"/>
    <w:rsid w:val="00F76832"/>
    <w:rsid w:val="00F7732D"/>
    <w:rsid w:val="00F77EB0"/>
    <w:rsid w:val="00F8037B"/>
    <w:rsid w:val="00F825D1"/>
    <w:rsid w:val="00F83331"/>
    <w:rsid w:val="00F8489D"/>
    <w:rsid w:val="00F84D28"/>
    <w:rsid w:val="00F84FA0"/>
    <w:rsid w:val="00F85653"/>
    <w:rsid w:val="00F85F7A"/>
    <w:rsid w:val="00F872E7"/>
    <w:rsid w:val="00F87716"/>
    <w:rsid w:val="00F877AC"/>
    <w:rsid w:val="00F87CDD"/>
    <w:rsid w:val="00F9007A"/>
    <w:rsid w:val="00F903F2"/>
    <w:rsid w:val="00F90550"/>
    <w:rsid w:val="00F90D2F"/>
    <w:rsid w:val="00F911C8"/>
    <w:rsid w:val="00F91F5A"/>
    <w:rsid w:val="00F92149"/>
    <w:rsid w:val="00F9298E"/>
    <w:rsid w:val="00F933F0"/>
    <w:rsid w:val="00F936A1"/>
    <w:rsid w:val="00F937A3"/>
    <w:rsid w:val="00F93AD4"/>
    <w:rsid w:val="00F942C0"/>
    <w:rsid w:val="00F945BC"/>
    <w:rsid w:val="00F94715"/>
    <w:rsid w:val="00F95E3B"/>
    <w:rsid w:val="00F95E66"/>
    <w:rsid w:val="00F96178"/>
    <w:rsid w:val="00F967E9"/>
    <w:rsid w:val="00F96A3D"/>
    <w:rsid w:val="00F97DA0"/>
    <w:rsid w:val="00FA1842"/>
    <w:rsid w:val="00FA191D"/>
    <w:rsid w:val="00FA2C16"/>
    <w:rsid w:val="00FA41A0"/>
    <w:rsid w:val="00FA4496"/>
    <w:rsid w:val="00FA4585"/>
    <w:rsid w:val="00FA4718"/>
    <w:rsid w:val="00FA4BF4"/>
    <w:rsid w:val="00FA4D59"/>
    <w:rsid w:val="00FA5848"/>
    <w:rsid w:val="00FA6DA9"/>
    <w:rsid w:val="00FA7F3D"/>
    <w:rsid w:val="00FB0F3A"/>
    <w:rsid w:val="00FB2A69"/>
    <w:rsid w:val="00FB2DF4"/>
    <w:rsid w:val="00FB38D8"/>
    <w:rsid w:val="00FB4E24"/>
    <w:rsid w:val="00FB59B5"/>
    <w:rsid w:val="00FC051F"/>
    <w:rsid w:val="00FC06FF"/>
    <w:rsid w:val="00FC0ADE"/>
    <w:rsid w:val="00FC1B5E"/>
    <w:rsid w:val="00FC22D5"/>
    <w:rsid w:val="00FC267B"/>
    <w:rsid w:val="00FC431B"/>
    <w:rsid w:val="00FC4650"/>
    <w:rsid w:val="00FC4F63"/>
    <w:rsid w:val="00FC69B4"/>
    <w:rsid w:val="00FC794F"/>
    <w:rsid w:val="00FD03EB"/>
    <w:rsid w:val="00FD0694"/>
    <w:rsid w:val="00FD1AF1"/>
    <w:rsid w:val="00FD1BE0"/>
    <w:rsid w:val="00FD2211"/>
    <w:rsid w:val="00FD25BE"/>
    <w:rsid w:val="00FD2E70"/>
    <w:rsid w:val="00FD3065"/>
    <w:rsid w:val="00FD31D0"/>
    <w:rsid w:val="00FD4618"/>
    <w:rsid w:val="00FD5B66"/>
    <w:rsid w:val="00FD5FE8"/>
    <w:rsid w:val="00FD7AA7"/>
    <w:rsid w:val="00FE0352"/>
    <w:rsid w:val="00FE1296"/>
    <w:rsid w:val="00FE2799"/>
    <w:rsid w:val="00FE39C4"/>
    <w:rsid w:val="00FE3AC1"/>
    <w:rsid w:val="00FE65B4"/>
    <w:rsid w:val="00FE7ED6"/>
    <w:rsid w:val="00FE7EE3"/>
    <w:rsid w:val="00FF09AD"/>
    <w:rsid w:val="00FF1FCB"/>
    <w:rsid w:val="00FF2207"/>
    <w:rsid w:val="00FF2BEB"/>
    <w:rsid w:val="00FF4AE7"/>
    <w:rsid w:val="00FF52D4"/>
    <w:rsid w:val="00FF5E86"/>
    <w:rsid w:val="00FF60B2"/>
    <w:rsid w:val="00FF6AA4"/>
    <w:rsid w:val="00FF6B09"/>
    <w:rsid w:val="00FF6D2E"/>
    <w:rsid w:val="00FF707C"/>
    <w:rsid w:val="00FF7369"/>
    <w:rsid w:val="08941ACE"/>
    <w:rsid w:val="092C4A1E"/>
    <w:rsid w:val="0A9D146E"/>
    <w:rsid w:val="0AA12352"/>
    <w:rsid w:val="0AA7141C"/>
    <w:rsid w:val="0AD06999"/>
    <w:rsid w:val="0BB02372"/>
    <w:rsid w:val="0C5C4147"/>
    <w:rsid w:val="0D732961"/>
    <w:rsid w:val="0DB71A10"/>
    <w:rsid w:val="0E2E2292"/>
    <w:rsid w:val="0F8D0DF1"/>
    <w:rsid w:val="0FC90060"/>
    <w:rsid w:val="10E03FC5"/>
    <w:rsid w:val="119466F0"/>
    <w:rsid w:val="11994AB0"/>
    <w:rsid w:val="11AF30B9"/>
    <w:rsid w:val="13E624C8"/>
    <w:rsid w:val="13F838BE"/>
    <w:rsid w:val="141F38B0"/>
    <w:rsid w:val="174A26E3"/>
    <w:rsid w:val="178F6F08"/>
    <w:rsid w:val="18831151"/>
    <w:rsid w:val="19F76C02"/>
    <w:rsid w:val="1ADB0F07"/>
    <w:rsid w:val="1B69507E"/>
    <w:rsid w:val="1BC009C9"/>
    <w:rsid w:val="1D683303"/>
    <w:rsid w:val="1FAC0E17"/>
    <w:rsid w:val="227B33DC"/>
    <w:rsid w:val="22A75996"/>
    <w:rsid w:val="24FC74C5"/>
    <w:rsid w:val="27F55D5E"/>
    <w:rsid w:val="2A2156DB"/>
    <w:rsid w:val="2AF378DB"/>
    <w:rsid w:val="2BE52869"/>
    <w:rsid w:val="2D0F6CF3"/>
    <w:rsid w:val="2D932E93"/>
    <w:rsid w:val="2E700C0B"/>
    <w:rsid w:val="321D36C1"/>
    <w:rsid w:val="329B36EF"/>
    <w:rsid w:val="33311004"/>
    <w:rsid w:val="340B5603"/>
    <w:rsid w:val="34493D00"/>
    <w:rsid w:val="35C14B42"/>
    <w:rsid w:val="35D006C8"/>
    <w:rsid w:val="366D06A7"/>
    <w:rsid w:val="38EA0259"/>
    <w:rsid w:val="39E81512"/>
    <w:rsid w:val="3A2A39E5"/>
    <w:rsid w:val="3A3862A2"/>
    <w:rsid w:val="3B8902F2"/>
    <w:rsid w:val="3F730874"/>
    <w:rsid w:val="3FC639F0"/>
    <w:rsid w:val="400A3735"/>
    <w:rsid w:val="41625F71"/>
    <w:rsid w:val="41F608F9"/>
    <w:rsid w:val="42092BA0"/>
    <w:rsid w:val="43C14B18"/>
    <w:rsid w:val="455E56FA"/>
    <w:rsid w:val="468509E7"/>
    <w:rsid w:val="46C233B5"/>
    <w:rsid w:val="474D1403"/>
    <w:rsid w:val="47583080"/>
    <w:rsid w:val="4D867B8C"/>
    <w:rsid w:val="4D9D0617"/>
    <w:rsid w:val="4DD42C5C"/>
    <w:rsid w:val="505F6E7A"/>
    <w:rsid w:val="518301D4"/>
    <w:rsid w:val="563F5E20"/>
    <w:rsid w:val="592D4922"/>
    <w:rsid w:val="60D85F43"/>
    <w:rsid w:val="634E7B70"/>
    <w:rsid w:val="64CE0599"/>
    <w:rsid w:val="65C70F8D"/>
    <w:rsid w:val="6695623E"/>
    <w:rsid w:val="67D24109"/>
    <w:rsid w:val="6A081538"/>
    <w:rsid w:val="6A8B5D61"/>
    <w:rsid w:val="6A9C4B01"/>
    <w:rsid w:val="6BDB62CE"/>
    <w:rsid w:val="746F5050"/>
    <w:rsid w:val="749E143A"/>
    <w:rsid w:val="75BA6ACB"/>
    <w:rsid w:val="779B58D6"/>
    <w:rsid w:val="77ED37E1"/>
    <w:rsid w:val="78505D29"/>
    <w:rsid w:val="78D25331"/>
    <w:rsid w:val="79985795"/>
    <w:rsid w:val="7E0F07F9"/>
    <w:rsid w:val="7E1106FD"/>
    <w:rsid w:val="7E331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6F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 w:val="24"/>
      <w:szCs w:val="24"/>
      <w:lang w:val="en-US"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spacing w:after="160" w:line="256" w:lineRule="auto"/>
      <w:ind w:left="568" w:hanging="284"/>
    </w:pPr>
    <w:rPr>
      <w:rFonts w:asciiTheme="minorHAnsi" w:eastAsiaTheme="minorHAnsi" w:hAnsiTheme="minorHAnsi" w:cstheme="minorBidi"/>
      <w:sz w:val="22"/>
      <w:szCs w:val="22"/>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line="256" w:lineRule="auto"/>
    </w:pPr>
    <w:rPr>
      <w:rFonts w:asciiTheme="minorHAnsi" w:eastAsiaTheme="minorHAnsi" w:hAnsiTheme="minorHAnsi" w:cstheme="minorBidi"/>
      <w:b/>
      <w:sz w:val="22"/>
      <w:szCs w:val="22"/>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pPr>
      <w:spacing w:after="160" w:line="256" w:lineRule="auto"/>
    </w:pPr>
    <w:rPr>
      <w:rFonts w:asciiTheme="minorHAnsi" w:eastAsiaTheme="minorHAnsi" w:hAnsiTheme="minorHAnsi" w:cstheme="minorBidi"/>
      <w:sz w:val="22"/>
      <w:szCs w:val="22"/>
    </w:rPr>
  </w:style>
  <w:style w:type="paragraph" w:styleId="a9">
    <w:name w:val="Body Text"/>
    <w:basedOn w:val="a"/>
    <w:link w:val="Char1"/>
    <w:qFormat/>
    <w:pPr>
      <w:spacing w:after="160" w:line="256" w:lineRule="auto"/>
    </w:pPr>
    <w:rPr>
      <w:rFonts w:asciiTheme="minorHAnsi" w:eastAsiaTheme="minorHAnsi" w:hAnsiTheme="minorHAnsi" w:cstheme="minorBidi"/>
      <w:sz w:val="22"/>
      <w:szCs w:val="22"/>
    </w:rPr>
  </w:style>
  <w:style w:type="paragraph" w:styleId="aa">
    <w:name w:val="Plain Text"/>
    <w:basedOn w:val="a"/>
    <w:link w:val="Char2"/>
    <w:uiPriority w:val="99"/>
    <w:qFormat/>
    <w:pPr>
      <w:spacing w:after="160" w:line="256" w:lineRule="auto"/>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after="160" w:line="256" w:lineRule="auto"/>
      <w:ind w:left="284"/>
      <w:jc w:val="both"/>
      <w:textAlignment w:val="baseline"/>
    </w:pPr>
    <w:rPr>
      <w:rFonts w:ascii="Arial" w:eastAsia="Yu Mincho" w:hAnsi="Arial" w:cstheme="minorBidi"/>
      <w:sz w:val="22"/>
      <w:szCs w:val="22"/>
    </w:rPr>
  </w:style>
  <w:style w:type="paragraph" w:styleId="ab">
    <w:name w:val="endnote text"/>
    <w:basedOn w:val="a"/>
    <w:link w:val="Char3"/>
    <w:qFormat/>
    <w:pPr>
      <w:overflowPunct w:val="0"/>
      <w:autoSpaceDE w:val="0"/>
      <w:autoSpaceDN w:val="0"/>
      <w:adjustRightInd w:val="0"/>
      <w:spacing w:after="160" w:line="256" w:lineRule="auto"/>
      <w:textAlignment w:val="baseline"/>
    </w:pPr>
    <w:rPr>
      <w:rFonts w:asciiTheme="minorHAnsi" w:eastAsia="Yu Mincho" w:hAnsiTheme="minorHAnsi" w:cstheme="minorBidi"/>
      <w:sz w:val="22"/>
      <w:szCs w:val="22"/>
    </w:rPr>
  </w:style>
  <w:style w:type="paragraph" w:styleId="ac">
    <w:name w:val="Balloon Text"/>
    <w:basedOn w:val="a"/>
    <w:link w:val="Char4"/>
    <w:qFormat/>
    <w:pPr>
      <w:spacing w:line="256" w:lineRule="auto"/>
    </w:pPr>
    <w:rPr>
      <w:rFonts w:asciiTheme="minorHAnsi" w:eastAsiaTheme="minorHAnsi" w:hAnsiTheme="minorHAnsi" w:cstheme="minorBidi"/>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line="256" w:lineRule="auto"/>
      <w:ind w:left="454" w:hanging="454"/>
    </w:pPr>
    <w:rPr>
      <w:rFonts w:asciiTheme="minorHAnsi" w:eastAsiaTheme="minorHAnsi" w:hAnsiTheme="minorHAnsi" w:cstheme="minorBid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line="256" w:lineRule="auto"/>
    </w:pPr>
    <w:rPr>
      <w:rFonts w:asciiTheme="minorHAnsi" w:eastAsia="Arial Unicode MS" w:hAnsiTheme="minorHAnsi" w:cstheme="minorBidi"/>
    </w:rPr>
  </w:style>
  <w:style w:type="paragraph" w:styleId="11">
    <w:name w:val="index 1"/>
    <w:basedOn w:val="a"/>
    <w:next w:val="a"/>
    <w:semiHidden/>
    <w:qFormat/>
    <w:pPr>
      <w:keepLines/>
      <w:spacing w:line="256" w:lineRule="auto"/>
    </w:pPr>
    <w:rPr>
      <w:rFonts w:asciiTheme="minorHAnsi" w:eastAsiaTheme="minorHAnsi" w:hAnsiTheme="minorHAnsi" w:cstheme="minorBidi"/>
      <w:sz w:val="22"/>
      <w:szCs w:val="22"/>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spacing w:after="160" w:line="256" w:lineRule="auto"/>
    </w:pPr>
    <w:rPr>
      <w:rFonts w:asciiTheme="minorHAnsi" w:eastAsiaTheme="minorHAnsi" w:hAnsiTheme="minorHAnsi" w:cstheme="minorBidi"/>
      <w:sz w:val="22"/>
      <w:szCs w:val="22"/>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60" w:line="256" w:lineRule="auto"/>
      <w:ind w:left="1135" w:hanging="851"/>
    </w:pPr>
    <w:rPr>
      <w:rFonts w:asciiTheme="minorHAnsi" w:eastAsiaTheme="minorHAnsi" w:hAnsiTheme="minorHAnsi" w:cstheme="minorBidi"/>
      <w:sz w:val="22"/>
      <w:szCs w:val="22"/>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line="256" w:lineRule="auto"/>
    </w:pPr>
    <w:rPr>
      <w:rFonts w:ascii="Arial" w:eastAsiaTheme="minorHAnsi" w:hAnsi="Arial" w:cstheme="minorBidi"/>
      <w:sz w:val="18"/>
      <w:szCs w:val="22"/>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eastAsia="en-US"/>
    </w:rPr>
  </w:style>
  <w:style w:type="paragraph" w:customStyle="1" w:styleId="EX">
    <w:name w:val="EX"/>
    <w:basedOn w:val="a"/>
    <w:qFormat/>
    <w:pPr>
      <w:keepLines/>
      <w:spacing w:after="160" w:line="256" w:lineRule="auto"/>
      <w:ind w:left="1702" w:hanging="1418"/>
    </w:pPr>
    <w:rPr>
      <w:rFonts w:asciiTheme="minorHAnsi" w:eastAsiaTheme="minorHAnsi" w:hAnsiTheme="minorHAnsi" w:cstheme="minorBidi"/>
      <w:sz w:val="22"/>
      <w:szCs w:val="22"/>
    </w:rPr>
  </w:style>
  <w:style w:type="paragraph" w:customStyle="1" w:styleId="FP">
    <w:name w:val="FP"/>
    <w:basedOn w:val="a"/>
    <w:qFormat/>
    <w:pPr>
      <w:spacing w:line="256" w:lineRule="auto"/>
    </w:pPr>
    <w:rPr>
      <w:rFonts w:asciiTheme="minorHAnsi" w:eastAsiaTheme="minorHAnsi" w:hAnsiTheme="minorHAnsi" w:cstheme="minorBidi"/>
      <w:sz w:val="22"/>
      <w:szCs w:val="22"/>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60" w:line="256" w:lineRule="auto"/>
      <w:jc w:val="center"/>
    </w:pPr>
    <w:rPr>
      <w:rFonts w:ascii="Arial" w:eastAsiaTheme="minorHAnsi" w:hAnsi="Arial" w:cstheme="minorBidi"/>
      <w:b/>
      <w:sz w:val="22"/>
      <w:szCs w:val="22"/>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60" w:line="256" w:lineRule="auto"/>
      <w:ind w:left="851"/>
    </w:pPr>
    <w:rPr>
      <w:rFonts w:asciiTheme="minorHAnsi" w:eastAsiaTheme="minorHAnsi" w:hAnsiTheme="minorHAnsi" w:cstheme="minorBidi"/>
      <w:sz w:val="22"/>
      <w:szCs w:val="22"/>
    </w:rPr>
  </w:style>
  <w:style w:type="paragraph" w:customStyle="1" w:styleId="INDENT2">
    <w:name w:val="INDENT2"/>
    <w:basedOn w:val="a"/>
    <w:qFormat/>
    <w:pPr>
      <w:spacing w:after="160" w:line="256" w:lineRule="auto"/>
      <w:ind w:left="1135" w:hanging="284"/>
    </w:pPr>
    <w:rPr>
      <w:rFonts w:asciiTheme="minorHAnsi" w:eastAsiaTheme="minorHAnsi" w:hAnsiTheme="minorHAnsi" w:cstheme="minorBidi"/>
      <w:sz w:val="22"/>
      <w:szCs w:val="22"/>
    </w:rPr>
  </w:style>
  <w:style w:type="paragraph" w:customStyle="1" w:styleId="INDENT3">
    <w:name w:val="INDENT3"/>
    <w:basedOn w:val="a"/>
    <w:qFormat/>
    <w:pPr>
      <w:spacing w:after="160" w:line="256" w:lineRule="auto"/>
      <w:ind w:left="1701" w:hanging="567"/>
    </w:pPr>
    <w:rPr>
      <w:rFonts w:asciiTheme="minorHAnsi" w:eastAsiaTheme="minorHAnsi" w:hAnsiTheme="minorHAnsi" w:cstheme="minorBidi"/>
      <w:sz w:val="22"/>
      <w:szCs w:val="22"/>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Cs w:val="22"/>
    </w:rPr>
  </w:style>
  <w:style w:type="paragraph" w:customStyle="1" w:styleId="RecCCITT">
    <w:name w:val="Rec_CCITT_#"/>
    <w:basedOn w:val="a"/>
    <w:qFormat/>
    <w:pPr>
      <w:keepNext/>
      <w:keepLines/>
      <w:spacing w:after="160" w:line="256" w:lineRule="auto"/>
    </w:pPr>
    <w:rPr>
      <w:rFonts w:asciiTheme="minorHAnsi" w:eastAsiaTheme="minorHAnsi" w:hAnsiTheme="minorHAnsi" w:cstheme="minorBidi"/>
      <w:b/>
      <w:sz w:val="22"/>
      <w:szCs w:val="22"/>
    </w:rPr>
  </w:style>
  <w:style w:type="paragraph" w:customStyle="1" w:styleId="enumlev2">
    <w:name w:val="enumlev2"/>
    <w:basedOn w:val="a"/>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rPr>
  </w:style>
  <w:style w:type="paragraph" w:customStyle="1" w:styleId="CouvRecTitle">
    <w:name w:val="Couv Rec Title"/>
    <w:basedOn w:val="a"/>
    <w:qFormat/>
    <w:pPr>
      <w:keepNext/>
      <w:keepLines/>
      <w:spacing w:before="240" w:after="160" w:line="256" w:lineRule="auto"/>
      <w:ind w:left="1418"/>
    </w:pPr>
    <w:rPr>
      <w:rFonts w:ascii="Arial" w:eastAsiaTheme="minorHAnsi" w:hAnsi="Arial" w:cstheme="minorBidi"/>
      <w:b/>
      <w:sz w:val="36"/>
      <w:szCs w:val="22"/>
    </w:rPr>
  </w:style>
  <w:style w:type="paragraph" w:customStyle="1" w:styleId="TAJ">
    <w:name w:val="TAJ"/>
    <w:basedOn w:val="TH"/>
    <w:qFormat/>
  </w:style>
  <w:style w:type="paragraph" w:customStyle="1" w:styleId="Guidance">
    <w:name w:val="Guidance"/>
    <w:basedOn w:val="a"/>
    <w:link w:val="GuidanceChar"/>
    <w:qFormat/>
    <w:pPr>
      <w:spacing w:after="160" w:line="256" w:lineRule="auto"/>
    </w:pPr>
    <w:rPr>
      <w:rFonts w:asciiTheme="minorHAnsi" w:eastAsiaTheme="minorHAnsi" w:hAnsiTheme="minorHAnsi" w:cstheme="minorBidi"/>
      <w:i/>
      <w:color w:val="0000FF"/>
      <w:sz w:val="22"/>
      <w:szCs w:val="22"/>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60" w:line="256" w:lineRule="auto"/>
      <w:ind w:left="1134" w:hanging="1134"/>
      <w:textAlignment w:val="baseline"/>
      <w:outlineLvl w:val="2"/>
    </w:pPr>
    <w:rPr>
      <w:rFonts w:ascii="Arial" w:eastAsiaTheme="minorHAnsi" w:hAnsi="Arial" w:cstheme="minorBidi"/>
      <w:sz w:val="28"/>
      <w:szCs w:val="22"/>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heme="minorBidi"/>
      <w:b/>
      <w:sz w:val="22"/>
      <w:szCs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60" w:line="256" w:lineRule="auto"/>
      <w:textAlignment w:val="baseline"/>
    </w:pPr>
    <w:rPr>
      <w:rFonts w:ascii="Arial" w:eastAsia="Yu Mincho" w:hAnsi="Arial" w:cstheme="minorBidi"/>
      <w:b/>
      <w:sz w:val="22"/>
      <w:szCs w:val="22"/>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line="256" w:lineRule="auto"/>
    </w:pPr>
    <w:rPr>
      <w:rFonts w:asciiTheme="minorHAnsi" w:eastAsia="Calibri" w:hAnsiTheme="minorHAnsi" w:cstheme="minorBidi"/>
    </w:rPr>
  </w:style>
  <w:style w:type="paragraph" w:customStyle="1" w:styleId="tal0">
    <w:name w:val="tal"/>
    <w:basedOn w:val="a"/>
    <w:qFormat/>
    <w:pPr>
      <w:spacing w:before="100" w:beforeAutospacing="1" w:after="100" w:afterAutospacing="1" w:line="256" w:lineRule="auto"/>
    </w:pPr>
    <w:rPr>
      <w:rFonts w:asciiTheme="minorHAnsi" w:eastAsia="Calibri" w:hAnsiTheme="minorHAnsi" w:cstheme="minorBid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spacing w:after="160" w:line="256" w:lineRule="auto"/>
      <w:ind w:firstLineChars="200" w:firstLine="420"/>
      <w:textAlignment w:val="baseline"/>
    </w:pPr>
    <w:rPr>
      <w:rFonts w:asciiTheme="minorHAnsi" w:eastAsia="MS Mincho" w:hAnsiTheme="minorHAnsi" w:cstheme="minorBidi"/>
      <w:sz w:val="22"/>
      <w:szCs w:val="22"/>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heme="minorHAnsi" w:eastAsiaTheme="minorHAnsi" w:hAnsiTheme="minorHAnsi" w:cstheme="minorBidi"/>
      <w:sz w:val="22"/>
      <w:szCs w:val="22"/>
      <w:lang w:val="en-US" w:eastAsia="en-US"/>
    </w:rPr>
  </w:style>
  <w:style w:type="character" w:customStyle="1" w:styleId="UnresolvedMention3">
    <w:name w:val="Unresolved Mention3"/>
    <w:basedOn w:val="a0"/>
    <w:uiPriority w:val="99"/>
    <w:semiHidden/>
    <w:unhideWhenUsed/>
    <w:qFormat/>
    <w:rPr>
      <w:color w:val="605E5C"/>
      <w:shd w:val="clear" w:color="auto" w:fill="E1DFDD"/>
    </w:rPr>
  </w:style>
  <w:style w:type="paragraph" w:styleId="afe">
    <w:name w:val="Revision"/>
    <w:hidden/>
    <w:uiPriority w:val="99"/>
    <w:semiHidden/>
    <w:rsid w:val="0094496C"/>
    <w:rPr>
      <w:rFonts w:eastAsia="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 w:val="24"/>
      <w:szCs w:val="24"/>
      <w:lang w:val="en-US"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spacing w:after="160" w:line="256" w:lineRule="auto"/>
      <w:ind w:left="568" w:hanging="284"/>
    </w:pPr>
    <w:rPr>
      <w:rFonts w:asciiTheme="minorHAnsi" w:eastAsiaTheme="minorHAnsi" w:hAnsiTheme="minorHAnsi" w:cstheme="minorBidi"/>
      <w:sz w:val="22"/>
      <w:szCs w:val="22"/>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line="256" w:lineRule="auto"/>
    </w:pPr>
    <w:rPr>
      <w:rFonts w:asciiTheme="minorHAnsi" w:eastAsiaTheme="minorHAnsi" w:hAnsiTheme="minorHAnsi" w:cstheme="minorBidi"/>
      <w:b/>
      <w:sz w:val="22"/>
      <w:szCs w:val="22"/>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pPr>
      <w:spacing w:after="160" w:line="256" w:lineRule="auto"/>
    </w:pPr>
    <w:rPr>
      <w:rFonts w:asciiTheme="minorHAnsi" w:eastAsiaTheme="minorHAnsi" w:hAnsiTheme="minorHAnsi" w:cstheme="minorBidi"/>
      <w:sz w:val="22"/>
      <w:szCs w:val="22"/>
    </w:rPr>
  </w:style>
  <w:style w:type="paragraph" w:styleId="a9">
    <w:name w:val="Body Text"/>
    <w:basedOn w:val="a"/>
    <w:link w:val="Char1"/>
    <w:qFormat/>
    <w:pPr>
      <w:spacing w:after="160" w:line="256" w:lineRule="auto"/>
    </w:pPr>
    <w:rPr>
      <w:rFonts w:asciiTheme="minorHAnsi" w:eastAsiaTheme="minorHAnsi" w:hAnsiTheme="minorHAnsi" w:cstheme="minorBidi"/>
      <w:sz w:val="22"/>
      <w:szCs w:val="22"/>
    </w:rPr>
  </w:style>
  <w:style w:type="paragraph" w:styleId="aa">
    <w:name w:val="Plain Text"/>
    <w:basedOn w:val="a"/>
    <w:link w:val="Char2"/>
    <w:uiPriority w:val="99"/>
    <w:qFormat/>
    <w:pPr>
      <w:spacing w:after="160" w:line="256" w:lineRule="auto"/>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spacing w:after="160" w:line="256" w:lineRule="auto"/>
      <w:ind w:left="284"/>
      <w:jc w:val="both"/>
      <w:textAlignment w:val="baseline"/>
    </w:pPr>
    <w:rPr>
      <w:rFonts w:ascii="Arial" w:eastAsia="Yu Mincho" w:hAnsi="Arial" w:cstheme="minorBidi"/>
      <w:sz w:val="22"/>
      <w:szCs w:val="22"/>
    </w:rPr>
  </w:style>
  <w:style w:type="paragraph" w:styleId="ab">
    <w:name w:val="endnote text"/>
    <w:basedOn w:val="a"/>
    <w:link w:val="Char3"/>
    <w:qFormat/>
    <w:pPr>
      <w:overflowPunct w:val="0"/>
      <w:autoSpaceDE w:val="0"/>
      <w:autoSpaceDN w:val="0"/>
      <w:adjustRightInd w:val="0"/>
      <w:spacing w:after="160" w:line="256" w:lineRule="auto"/>
      <w:textAlignment w:val="baseline"/>
    </w:pPr>
    <w:rPr>
      <w:rFonts w:asciiTheme="minorHAnsi" w:eastAsia="Yu Mincho" w:hAnsiTheme="minorHAnsi" w:cstheme="minorBidi"/>
      <w:sz w:val="22"/>
      <w:szCs w:val="22"/>
    </w:rPr>
  </w:style>
  <w:style w:type="paragraph" w:styleId="ac">
    <w:name w:val="Balloon Text"/>
    <w:basedOn w:val="a"/>
    <w:link w:val="Char4"/>
    <w:qFormat/>
    <w:pPr>
      <w:spacing w:line="256" w:lineRule="auto"/>
    </w:pPr>
    <w:rPr>
      <w:rFonts w:asciiTheme="minorHAnsi" w:eastAsiaTheme="minorHAnsi" w:hAnsiTheme="minorHAnsi" w:cstheme="minorBidi"/>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line="256" w:lineRule="auto"/>
      <w:ind w:left="454" w:hanging="454"/>
    </w:pPr>
    <w:rPr>
      <w:rFonts w:asciiTheme="minorHAnsi" w:eastAsiaTheme="minorHAnsi" w:hAnsiTheme="minorHAnsi" w:cstheme="minorBid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line="256" w:lineRule="auto"/>
    </w:pPr>
    <w:rPr>
      <w:rFonts w:asciiTheme="minorHAnsi" w:eastAsia="Arial Unicode MS" w:hAnsiTheme="minorHAnsi" w:cstheme="minorBidi"/>
    </w:rPr>
  </w:style>
  <w:style w:type="paragraph" w:styleId="11">
    <w:name w:val="index 1"/>
    <w:basedOn w:val="a"/>
    <w:next w:val="a"/>
    <w:semiHidden/>
    <w:qFormat/>
    <w:pPr>
      <w:keepLines/>
      <w:spacing w:line="256" w:lineRule="auto"/>
    </w:pPr>
    <w:rPr>
      <w:rFonts w:asciiTheme="minorHAnsi" w:eastAsiaTheme="minorHAnsi" w:hAnsiTheme="minorHAnsi" w:cstheme="minorBidi"/>
      <w:sz w:val="22"/>
      <w:szCs w:val="22"/>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uiPriority w:val="20"/>
    <w:qFormat/>
    <w:rPr>
      <w:i/>
      <w:iCs/>
    </w:rPr>
  </w:style>
  <w:style w:type="character" w:styleId="af8">
    <w:name w:val="Hyperlink"/>
    <w:uiPriority w:val="99"/>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qFormat/>
    <w:pPr>
      <w:keepLines/>
      <w:tabs>
        <w:tab w:val="center" w:pos="4536"/>
        <w:tab w:val="right" w:pos="9072"/>
      </w:tabs>
      <w:spacing w:after="160" w:line="256" w:lineRule="auto"/>
    </w:pPr>
    <w:rPr>
      <w:rFonts w:asciiTheme="minorHAnsi" w:eastAsiaTheme="minorHAnsi" w:hAnsiTheme="minorHAnsi" w:cstheme="minorBidi"/>
      <w:sz w:val="22"/>
      <w:szCs w:val="22"/>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60" w:line="256" w:lineRule="auto"/>
      <w:ind w:left="1135" w:hanging="851"/>
    </w:pPr>
    <w:rPr>
      <w:rFonts w:asciiTheme="minorHAnsi" w:eastAsiaTheme="minorHAnsi" w:hAnsiTheme="minorHAnsi" w:cstheme="minorBidi"/>
      <w:sz w:val="22"/>
      <w:szCs w:val="22"/>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line="256" w:lineRule="auto"/>
    </w:pPr>
    <w:rPr>
      <w:rFonts w:ascii="Arial" w:eastAsiaTheme="minorHAnsi" w:hAnsi="Arial" w:cstheme="minorBidi"/>
      <w:sz w:val="18"/>
      <w:szCs w:val="22"/>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eastAsia="en-US"/>
    </w:rPr>
  </w:style>
  <w:style w:type="paragraph" w:customStyle="1" w:styleId="EX">
    <w:name w:val="EX"/>
    <w:basedOn w:val="a"/>
    <w:qFormat/>
    <w:pPr>
      <w:keepLines/>
      <w:spacing w:after="160" w:line="256" w:lineRule="auto"/>
      <w:ind w:left="1702" w:hanging="1418"/>
    </w:pPr>
    <w:rPr>
      <w:rFonts w:asciiTheme="minorHAnsi" w:eastAsiaTheme="minorHAnsi" w:hAnsiTheme="minorHAnsi" w:cstheme="minorBidi"/>
      <w:sz w:val="22"/>
      <w:szCs w:val="22"/>
    </w:rPr>
  </w:style>
  <w:style w:type="paragraph" w:customStyle="1" w:styleId="FP">
    <w:name w:val="FP"/>
    <w:basedOn w:val="a"/>
    <w:qFormat/>
    <w:pPr>
      <w:spacing w:line="256" w:lineRule="auto"/>
    </w:pPr>
    <w:rPr>
      <w:rFonts w:asciiTheme="minorHAnsi" w:eastAsiaTheme="minorHAnsi" w:hAnsiTheme="minorHAnsi" w:cstheme="minorBidi"/>
      <w:sz w:val="22"/>
      <w:szCs w:val="22"/>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60" w:line="256" w:lineRule="auto"/>
      <w:jc w:val="center"/>
    </w:pPr>
    <w:rPr>
      <w:rFonts w:ascii="Arial" w:eastAsiaTheme="minorHAnsi" w:hAnsi="Arial" w:cstheme="minorBidi"/>
      <w:b/>
      <w:sz w:val="22"/>
      <w:szCs w:val="22"/>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60" w:line="256" w:lineRule="auto"/>
      <w:ind w:left="851"/>
    </w:pPr>
    <w:rPr>
      <w:rFonts w:asciiTheme="minorHAnsi" w:eastAsiaTheme="minorHAnsi" w:hAnsiTheme="minorHAnsi" w:cstheme="minorBidi"/>
      <w:sz w:val="22"/>
      <w:szCs w:val="22"/>
    </w:rPr>
  </w:style>
  <w:style w:type="paragraph" w:customStyle="1" w:styleId="INDENT2">
    <w:name w:val="INDENT2"/>
    <w:basedOn w:val="a"/>
    <w:qFormat/>
    <w:pPr>
      <w:spacing w:after="160" w:line="256" w:lineRule="auto"/>
      <w:ind w:left="1135" w:hanging="284"/>
    </w:pPr>
    <w:rPr>
      <w:rFonts w:asciiTheme="minorHAnsi" w:eastAsiaTheme="minorHAnsi" w:hAnsiTheme="minorHAnsi" w:cstheme="minorBidi"/>
      <w:sz w:val="22"/>
      <w:szCs w:val="22"/>
    </w:rPr>
  </w:style>
  <w:style w:type="paragraph" w:customStyle="1" w:styleId="INDENT3">
    <w:name w:val="INDENT3"/>
    <w:basedOn w:val="a"/>
    <w:qFormat/>
    <w:pPr>
      <w:spacing w:after="160" w:line="256" w:lineRule="auto"/>
      <w:ind w:left="1701" w:hanging="567"/>
    </w:pPr>
    <w:rPr>
      <w:rFonts w:asciiTheme="minorHAnsi" w:eastAsiaTheme="minorHAnsi" w:hAnsiTheme="minorHAnsi" w:cstheme="minorBidi"/>
      <w:sz w:val="22"/>
      <w:szCs w:val="22"/>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Cs w:val="22"/>
    </w:rPr>
  </w:style>
  <w:style w:type="paragraph" w:customStyle="1" w:styleId="RecCCITT">
    <w:name w:val="Rec_CCITT_#"/>
    <w:basedOn w:val="a"/>
    <w:qFormat/>
    <w:pPr>
      <w:keepNext/>
      <w:keepLines/>
      <w:spacing w:after="160" w:line="256" w:lineRule="auto"/>
    </w:pPr>
    <w:rPr>
      <w:rFonts w:asciiTheme="minorHAnsi" w:eastAsiaTheme="minorHAnsi" w:hAnsiTheme="minorHAnsi" w:cstheme="minorBidi"/>
      <w:b/>
      <w:sz w:val="22"/>
      <w:szCs w:val="22"/>
    </w:rPr>
  </w:style>
  <w:style w:type="paragraph" w:customStyle="1" w:styleId="enumlev2">
    <w:name w:val="enumlev2"/>
    <w:basedOn w:val="a"/>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rPr>
  </w:style>
  <w:style w:type="paragraph" w:customStyle="1" w:styleId="CouvRecTitle">
    <w:name w:val="Couv Rec Title"/>
    <w:basedOn w:val="a"/>
    <w:qFormat/>
    <w:pPr>
      <w:keepNext/>
      <w:keepLines/>
      <w:spacing w:before="240" w:after="160" w:line="256" w:lineRule="auto"/>
      <w:ind w:left="1418"/>
    </w:pPr>
    <w:rPr>
      <w:rFonts w:ascii="Arial" w:eastAsiaTheme="minorHAnsi" w:hAnsi="Arial" w:cstheme="minorBidi"/>
      <w:b/>
      <w:sz w:val="36"/>
      <w:szCs w:val="22"/>
    </w:rPr>
  </w:style>
  <w:style w:type="paragraph" w:customStyle="1" w:styleId="TAJ">
    <w:name w:val="TAJ"/>
    <w:basedOn w:val="TH"/>
    <w:qFormat/>
  </w:style>
  <w:style w:type="paragraph" w:customStyle="1" w:styleId="Guidance">
    <w:name w:val="Guidance"/>
    <w:basedOn w:val="a"/>
    <w:link w:val="GuidanceChar"/>
    <w:qFormat/>
    <w:pPr>
      <w:spacing w:after="160" w:line="256" w:lineRule="auto"/>
    </w:pPr>
    <w:rPr>
      <w:rFonts w:asciiTheme="minorHAnsi" w:eastAsiaTheme="minorHAnsi" w:hAnsiTheme="minorHAnsi" w:cstheme="minorBidi"/>
      <w:i/>
      <w:color w:val="0000FF"/>
      <w:sz w:val="22"/>
      <w:szCs w:val="22"/>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pPr>
      <w:spacing w:after="160" w:line="259" w:lineRule="auto"/>
    </w:pPr>
    <w:rPr>
      <w:lang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60" w:line="256" w:lineRule="auto"/>
      <w:ind w:left="1134" w:hanging="1134"/>
      <w:textAlignment w:val="baseline"/>
      <w:outlineLvl w:val="2"/>
    </w:pPr>
    <w:rPr>
      <w:rFonts w:ascii="Arial" w:eastAsiaTheme="minorHAnsi" w:hAnsi="Arial" w:cstheme="minorBidi"/>
      <w:sz w:val="28"/>
      <w:szCs w:val="22"/>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spacing w:after="160" w:line="259" w:lineRule="auto"/>
    </w:pPr>
    <w:rPr>
      <w:rFonts w:eastAsia="MS Mincho"/>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heme="minorBidi"/>
      <w:b/>
      <w:sz w:val="22"/>
      <w:szCs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60" w:line="256" w:lineRule="auto"/>
      <w:textAlignment w:val="baseline"/>
    </w:pPr>
    <w:rPr>
      <w:rFonts w:ascii="Arial" w:eastAsia="Yu Mincho" w:hAnsi="Arial" w:cstheme="minorBidi"/>
      <w:b/>
      <w:sz w:val="22"/>
      <w:szCs w:val="22"/>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line="256" w:lineRule="auto"/>
    </w:pPr>
    <w:rPr>
      <w:rFonts w:asciiTheme="minorHAnsi" w:eastAsia="Calibri" w:hAnsiTheme="minorHAnsi" w:cstheme="minorBidi"/>
    </w:rPr>
  </w:style>
  <w:style w:type="paragraph" w:customStyle="1" w:styleId="tal0">
    <w:name w:val="tal"/>
    <w:basedOn w:val="a"/>
    <w:qFormat/>
    <w:pPr>
      <w:spacing w:before="100" w:beforeAutospacing="1" w:after="100" w:afterAutospacing="1" w:line="256" w:lineRule="auto"/>
    </w:pPr>
    <w:rPr>
      <w:rFonts w:asciiTheme="minorHAnsi" w:eastAsia="Calibri" w:hAnsiTheme="minorHAnsi" w:cstheme="minorBid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a"/>
    <w:uiPriority w:val="34"/>
    <w:qFormat/>
    <w:pPr>
      <w:overflowPunct w:val="0"/>
      <w:autoSpaceDE w:val="0"/>
      <w:autoSpaceDN w:val="0"/>
      <w:adjustRightInd w:val="0"/>
      <w:spacing w:after="160" w:line="256" w:lineRule="auto"/>
      <w:ind w:firstLineChars="200" w:firstLine="420"/>
      <w:textAlignment w:val="baseline"/>
    </w:pPr>
    <w:rPr>
      <w:rFonts w:asciiTheme="minorHAnsi" w:eastAsia="MS Mincho" w:hAnsiTheme="minorHAnsi" w:cstheme="minorBidi"/>
      <w:sz w:val="22"/>
      <w:szCs w:val="22"/>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d"/>
    <w:uiPriority w:val="34"/>
    <w:qFormat/>
    <w:locked/>
    <w:rPr>
      <w:rFonts w:eastAsia="MS Mincho"/>
      <w:lang w:val="en-GB" w:eastAsia="en-US"/>
    </w:rPr>
  </w:style>
  <w:style w:type="character" w:customStyle="1" w:styleId="heading-index1">
    <w:name w:val="heading-index1"/>
    <w:basedOn w:val="a0"/>
    <w:qFormat/>
  </w:style>
  <w:style w:type="character" w:customStyle="1" w:styleId="B2Char">
    <w:name w:val="B2 Char"/>
    <w:basedOn w:val="a0"/>
    <w:link w:val="B2"/>
    <w:qFormat/>
    <w:locked/>
    <w:rPr>
      <w:rFonts w:asciiTheme="minorHAnsi" w:eastAsiaTheme="minorHAnsi" w:hAnsiTheme="minorHAnsi" w:cstheme="minorBidi"/>
      <w:sz w:val="22"/>
      <w:szCs w:val="22"/>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heme="minorHAnsi" w:eastAsiaTheme="minorHAnsi" w:hAnsiTheme="minorHAnsi" w:cstheme="minorBidi"/>
      <w:sz w:val="22"/>
      <w:szCs w:val="22"/>
      <w:lang w:val="en-US" w:eastAsia="en-US"/>
    </w:rPr>
  </w:style>
  <w:style w:type="character" w:customStyle="1" w:styleId="UnresolvedMention3">
    <w:name w:val="Unresolved Mention3"/>
    <w:basedOn w:val="a0"/>
    <w:uiPriority w:val="99"/>
    <w:semiHidden/>
    <w:unhideWhenUsed/>
    <w:qFormat/>
    <w:rPr>
      <w:color w:val="605E5C"/>
      <w:shd w:val="clear" w:color="auto" w:fill="E1DFDD"/>
    </w:rPr>
  </w:style>
  <w:style w:type="paragraph" w:styleId="afe">
    <w:name w:val="Revision"/>
    <w:hidden/>
    <w:uiPriority w:val="99"/>
    <w:semiHidden/>
    <w:rsid w:val="0094496C"/>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E:\01%20&#26631;&#20934;\14%20HPUE\02%20UL_interCA\202204RAN4_103_e\Docs\R4-2207935.zip"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file:///E:\01%20&#26631;&#20934;\14%20HPUE\02%20UL_interCA\202204RAN4_103_e\Docs\R4-2207935.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file:///E:\01%20&#26631;&#20934;\14%20HPUE\02%20UL_interCA\202204RAN4_103_e\Docs\R4-2207935.zip" TargetMode="External"/><Relationship Id="rId5" Type="http://schemas.openxmlformats.org/officeDocument/2006/relationships/styles" Target="styles.xml"/><Relationship Id="rId15" Type="http://schemas.openxmlformats.org/officeDocument/2006/relationships/hyperlink" Target="mailto:dominique.brunel@skyworksinc.com" TargetMode="Externa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file:///E:\01%20&#26631;&#20934;\14%20HPUE\02%20UL_interCA\202204RAN4_103_e\Docs\R4-22079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28E165-EC80-49C7-8581-D4EF22AE9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2492</Words>
  <Characters>14206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Liu Bo, CTC</cp:lastModifiedBy>
  <cp:revision>27</cp:revision>
  <cp:lastPrinted>2019-04-25T01:09:00Z</cp:lastPrinted>
  <dcterms:created xsi:type="dcterms:W3CDTF">2022-05-12T03:01:00Z</dcterms:created>
  <dcterms:modified xsi:type="dcterms:W3CDTF">2022-05-13T15:03:00Z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2052-11.8.2.10393</vt:lpwstr>
  </property>
  <property fmtid="{D5CDD505-2E9C-101B-9397-08002B2CF9AE}" pid="9" name="CWM2c5ed6809f9f417aa2967b0a7da754a4">
    <vt:lpwstr>CWM3WobVCL1jBEEBRdpm3I923dm6SwIg2YGbanc2PG+zyjSVWo9Q21DN7xhnGQq8VT50xFRVJ/lwFhPM9tmrAnCKg==</vt:lpwstr>
  </property>
  <property fmtid="{D5CDD505-2E9C-101B-9397-08002B2CF9AE}" pid="10" name="MSIP_Label_7af72c41-31f4-4d40-a6d0-808117dc4d77_Enabled">
    <vt:lpwstr>true</vt:lpwstr>
  </property>
  <property fmtid="{D5CDD505-2E9C-101B-9397-08002B2CF9AE}" pid="11" name="MSIP_Label_7af72c41-31f4-4d40-a6d0-808117dc4d77_SetDate">
    <vt:lpwstr>2022-05-11T22:50:18Z</vt:lpwstr>
  </property>
  <property fmtid="{D5CDD505-2E9C-101B-9397-08002B2CF9AE}" pid="12" name="MSIP_Label_7af72c41-31f4-4d40-a6d0-808117dc4d77_Method">
    <vt:lpwstr>Standard</vt:lpwstr>
  </property>
  <property fmtid="{D5CDD505-2E9C-101B-9397-08002B2CF9AE}" pid="13" name="MSIP_Label_7af72c41-31f4-4d40-a6d0-808117dc4d77_Name">
    <vt:lpwstr>TMO - Internal</vt:lpwstr>
  </property>
  <property fmtid="{D5CDD505-2E9C-101B-9397-08002B2CF9AE}" pid="14" name="MSIP_Label_7af72c41-31f4-4d40-a6d0-808117dc4d77_SiteId">
    <vt:lpwstr>be0f980b-dd99-4b19-bd7b-bc71a09b026c</vt:lpwstr>
  </property>
  <property fmtid="{D5CDD505-2E9C-101B-9397-08002B2CF9AE}" pid="15" name="MSIP_Label_7af72c41-31f4-4d40-a6d0-808117dc4d77_ActionId">
    <vt:lpwstr>f0a5c8cb-e9b0-4c35-9229-420d8354986b</vt:lpwstr>
  </property>
  <property fmtid="{D5CDD505-2E9C-101B-9397-08002B2CF9AE}" pid="16" name="MSIP_Label_7af72c41-31f4-4d40-a6d0-808117dc4d77_ContentBits">
    <vt:lpwstr>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1652352949</vt:lpwstr>
  </property>
</Properties>
</file>